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1D25C" w14:textId="17B0EF70" w:rsidR="006A0189" w:rsidRDefault="006A0189" w:rsidP="006A0189">
      <w:pPr>
        <w:pStyle w:val="CRCoverPage"/>
        <w:tabs>
          <w:tab w:val="right" w:pos="9639"/>
        </w:tabs>
        <w:spacing w:after="0"/>
        <w:rPr>
          <w:b/>
          <w:noProof/>
          <w:sz w:val="24"/>
        </w:rPr>
      </w:pPr>
      <w:r>
        <w:rPr>
          <w:b/>
          <w:noProof/>
          <w:sz w:val="24"/>
        </w:rPr>
        <w:t>3GPP TSG-SA WG6 Meeting #4</w:t>
      </w:r>
      <w:r w:rsidR="00DC45FC">
        <w:rPr>
          <w:b/>
          <w:noProof/>
          <w:sz w:val="24"/>
        </w:rPr>
        <w:t>6</w:t>
      </w:r>
      <w:r w:rsidR="009E1A96">
        <w:rPr>
          <w:b/>
          <w:noProof/>
          <w:sz w:val="24"/>
        </w:rPr>
        <w:t>-e</w:t>
      </w:r>
      <w:r>
        <w:rPr>
          <w:b/>
          <w:noProof/>
          <w:sz w:val="24"/>
        </w:rPr>
        <w:tab/>
      </w:r>
      <w:bookmarkStart w:id="0" w:name="_GoBack"/>
      <w:r>
        <w:rPr>
          <w:b/>
          <w:noProof/>
          <w:sz w:val="24"/>
        </w:rPr>
        <w:t>S6-21</w:t>
      </w:r>
      <w:r w:rsidR="00FA5A87">
        <w:rPr>
          <w:b/>
          <w:noProof/>
          <w:sz w:val="24"/>
        </w:rPr>
        <w:t>2626</w:t>
      </w:r>
      <w:bookmarkEnd w:id="0"/>
    </w:p>
    <w:p w14:paraId="6CCFE5EA" w14:textId="08789AD0"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9E1A96">
        <w:rPr>
          <w:b/>
          <w:noProof/>
          <w:sz w:val="22"/>
          <w:szCs w:val="22"/>
        </w:rPr>
        <w:t>1</w:t>
      </w:r>
      <w:r w:rsidR="00222FDF">
        <w:rPr>
          <w:b/>
          <w:noProof/>
          <w:sz w:val="22"/>
          <w:szCs w:val="22"/>
        </w:rPr>
        <w:t>5</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222FDF">
        <w:rPr>
          <w:rFonts w:cs="Arial"/>
          <w:b/>
          <w:bCs/>
          <w:sz w:val="22"/>
          <w:szCs w:val="22"/>
        </w:rPr>
        <w:t>23</w:t>
      </w:r>
      <w:r w:rsidR="00222FDF">
        <w:rPr>
          <w:rFonts w:cs="Arial"/>
          <w:b/>
          <w:bCs/>
          <w:sz w:val="22"/>
          <w:szCs w:val="22"/>
          <w:vertAlign w:val="superscript"/>
        </w:rPr>
        <w:t>rd</w:t>
      </w:r>
      <w:r w:rsidRPr="002E55F3">
        <w:rPr>
          <w:rFonts w:cs="Arial"/>
          <w:b/>
          <w:bCs/>
          <w:sz w:val="22"/>
          <w:szCs w:val="22"/>
        </w:rPr>
        <w:t xml:space="preserve"> </w:t>
      </w:r>
      <w:r w:rsidR="00222FDF">
        <w:rPr>
          <w:rFonts w:cs="Arial"/>
          <w:b/>
          <w:bCs/>
          <w:sz w:val="22"/>
          <w:szCs w:val="22"/>
        </w:rPr>
        <w:t>November</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4B9104" w:rsidR="001E41F3" w:rsidRPr="00410371" w:rsidRDefault="008C5C67" w:rsidP="00E13F3D">
            <w:pPr>
              <w:pStyle w:val="CRCoverPage"/>
              <w:spacing w:after="0"/>
              <w:jc w:val="right"/>
              <w:rPr>
                <w:b/>
                <w:noProof/>
                <w:sz w:val="28"/>
              </w:rPr>
            </w:pPr>
            <w:r>
              <w:rPr>
                <w:b/>
                <w:noProof/>
                <w:sz w:val="28"/>
              </w:rPr>
              <w:t>23.379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1A3FA1" w:rsidR="001E41F3" w:rsidRPr="00410371" w:rsidRDefault="00FA5A87" w:rsidP="00FA5A87">
            <w:pPr>
              <w:pStyle w:val="CRCoverPage"/>
              <w:spacing w:after="0"/>
              <w:rPr>
                <w:noProof/>
              </w:rPr>
            </w:pPr>
            <w:r>
              <w:rPr>
                <w:b/>
                <w:noProof/>
                <w:sz w:val="28"/>
              </w:rPr>
              <w:t>0301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917554" w:rsidR="001E41F3" w:rsidRPr="00410371" w:rsidRDefault="008C5C6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102A35" w:rsidR="001E41F3" w:rsidRPr="00410371" w:rsidRDefault="008C5C67">
            <w:pPr>
              <w:pStyle w:val="CRCoverPage"/>
              <w:spacing w:after="0"/>
              <w:jc w:val="center"/>
              <w:rPr>
                <w:noProof/>
                <w:sz w:val="28"/>
              </w:rPr>
            </w:pPr>
            <w:r>
              <w:rPr>
                <w:b/>
                <w:noProof/>
                <w:sz w:val="28"/>
              </w:rPr>
              <w:t>17.8.0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202F70" w:rsidR="00F25D98" w:rsidRDefault="00927F7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9B1B9B" w:rsidR="001E41F3" w:rsidRDefault="0079167D">
            <w:pPr>
              <w:pStyle w:val="CRCoverPage"/>
              <w:spacing w:after="0"/>
              <w:ind w:left="100"/>
              <w:rPr>
                <w:noProof/>
              </w:rPr>
            </w:pPr>
            <w:r>
              <w:t>Correction to MCPTT group document for interconnect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CD6657" w:rsidR="001E41F3" w:rsidRDefault="0079167D">
            <w:pPr>
              <w:pStyle w:val="CRCoverPage"/>
              <w:spacing w:after="0"/>
              <w:ind w:left="100"/>
              <w:rPr>
                <w:noProof/>
              </w:rPr>
            </w:pPr>
            <w:r>
              <w:t>Airbus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D8B846" w:rsidR="001E41F3" w:rsidRDefault="004419E6">
            <w:pPr>
              <w:pStyle w:val="CRCoverPage"/>
              <w:spacing w:after="0"/>
              <w:ind w:left="100"/>
              <w:rPr>
                <w:noProof/>
              </w:rPr>
            </w:pPr>
            <w:r>
              <w:rPr>
                <w:noProof/>
              </w:rPr>
              <w:t>enh3MCPTT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B2CDE2" w:rsidR="001E41F3" w:rsidRDefault="0088331B" w:rsidP="0088331B">
            <w:pPr>
              <w:pStyle w:val="CRCoverPage"/>
              <w:spacing w:after="0"/>
              <w:ind w:left="100"/>
              <w:rPr>
                <w:noProof/>
              </w:rPr>
            </w:pPr>
            <w:r>
              <w:t>2021-11-10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0E3FA5" w:rsidR="001E41F3" w:rsidRDefault="0079167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85219C" w:rsidR="001E41F3" w:rsidRDefault="0079167D">
            <w:pPr>
              <w:pStyle w:val="CRCoverPage"/>
              <w:spacing w:after="0"/>
              <w:ind w:left="100"/>
              <w:rPr>
                <w:noProof/>
              </w:rPr>
            </w:pPr>
            <w: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ED8FAA" w14:textId="77777777" w:rsidR="001E41F3" w:rsidRDefault="0079167D">
            <w:pPr>
              <w:pStyle w:val="CRCoverPage"/>
              <w:spacing w:after="0"/>
              <w:ind w:left="100"/>
              <w:rPr>
                <w:noProof/>
              </w:rPr>
            </w:pPr>
            <w:r>
              <w:rPr>
                <w:noProof/>
              </w:rPr>
              <w:t>When a group document is provided to an interconnected partner MCPTT system, the group document may be adapted to local policies and local configuration in the partner system, as described in TS 23.280.</w:t>
            </w:r>
          </w:p>
          <w:p w14:paraId="708AA7DE" w14:textId="39C1ABF5" w:rsidR="0079167D" w:rsidRDefault="0079167D" w:rsidP="0079167D">
            <w:pPr>
              <w:pStyle w:val="CRCoverPage"/>
              <w:spacing w:after="0"/>
              <w:ind w:left="100"/>
              <w:rPr>
                <w:noProof/>
              </w:rPr>
            </w:pPr>
            <w:r>
              <w:rPr>
                <w:noProof/>
              </w:rPr>
              <w:t>What are the exact changes that may be made on the group document are implemen</w:t>
            </w:r>
            <w:r w:rsidR="000553D2">
              <w:rPr>
                <w:noProof/>
              </w:rPr>
              <w:t>t</w:t>
            </w:r>
            <w:r>
              <w:rPr>
                <w:noProof/>
              </w:rPr>
              <w:t>ation dependent and need not be known by the primary system.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DD1E66" w:rsidR="001E41F3" w:rsidRDefault="0079167D">
            <w:pPr>
              <w:pStyle w:val="CRCoverPage"/>
              <w:spacing w:after="0"/>
              <w:ind w:left="100"/>
              <w:rPr>
                <w:noProof/>
              </w:rPr>
            </w:pPr>
            <w:r>
              <w:rPr>
                <w:noProof/>
              </w:rPr>
              <w:t>Identification of the parameter to be modified in the partner system is remove</w:t>
            </w:r>
            <w:r w:rsidR="0042226B">
              <w:rPr>
                <w:noProof/>
              </w:rPr>
              <w:t>d</w:t>
            </w:r>
            <w:r w:rsidR="00FA5A87">
              <w:rPr>
                <w:noProof/>
              </w:rPr>
              <w:t>Co</w:t>
            </w:r>
            <w:r>
              <w:rPr>
                <w:noProof/>
              </w:rPr>
              <w:t xml:space="preserve"> from the MCPTT specific part of the group document in Table A.4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9CAC08" w:rsidR="001E41F3" w:rsidRDefault="0079167D" w:rsidP="000553D2">
            <w:pPr>
              <w:pStyle w:val="CRCoverPage"/>
              <w:spacing w:after="0"/>
              <w:ind w:left="100"/>
              <w:rPr>
                <w:noProof/>
              </w:rPr>
            </w:pPr>
            <w:r>
              <w:rPr>
                <w:noProof/>
              </w:rPr>
              <w:t>The unnecessary pa</w:t>
            </w:r>
            <w:r w:rsidR="000553D2">
              <w:rPr>
                <w:noProof/>
              </w:rPr>
              <w:t>rameters could be misleading,</w:t>
            </w:r>
            <w:r>
              <w:rPr>
                <w:noProof/>
              </w:rPr>
              <w:t xml:space="preserve"> may add unnecessary complexity to specifications and implemenations</w:t>
            </w:r>
            <w:r w:rsidR="000553D2">
              <w:rPr>
                <w:noProof/>
              </w:rPr>
              <w:t xml:space="preserve"> and may restrict local policies impact to only the identified subset of parameters.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94791E" w:rsidR="001E41F3" w:rsidRDefault="008C5C67">
            <w:pPr>
              <w:pStyle w:val="CRCoverPage"/>
              <w:spacing w:after="0"/>
              <w:ind w:left="100"/>
              <w:rPr>
                <w:noProof/>
              </w:rPr>
            </w:pPr>
            <w:r>
              <w:rPr>
                <w:noProof/>
              </w:rPr>
              <w:t>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F8D27F" w:rsidR="001E41F3" w:rsidRDefault="008C5C6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9DCB7E" w:rsidR="001E41F3" w:rsidRDefault="008C5C6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B032E9" w:rsidR="001E41F3" w:rsidRDefault="008C5C6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4CA17894" w:rsidR="001E41F3" w:rsidRDefault="00927F76" w:rsidP="00927F76">
      <w:pPr>
        <w:jc w:val="center"/>
        <w:rPr>
          <w:noProof/>
        </w:rPr>
      </w:pPr>
      <w:r w:rsidRPr="00927F76">
        <w:rPr>
          <w:noProof/>
          <w:highlight w:val="green"/>
        </w:rPr>
        <w:lastRenderedPageBreak/>
        <w:t>******** First change ********</w:t>
      </w:r>
    </w:p>
    <w:p w14:paraId="220AA2AC" w14:textId="77777777" w:rsidR="00927F76" w:rsidRPr="00AB5FED" w:rsidRDefault="00927F76" w:rsidP="00927F76">
      <w:pPr>
        <w:pStyle w:val="Heading1"/>
      </w:pPr>
      <w:bookmarkStart w:id="2" w:name="_Toc460616240"/>
      <w:bookmarkStart w:id="3" w:name="_Toc460617101"/>
      <w:bookmarkStart w:id="4" w:name="_Toc83154836"/>
      <w:r>
        <w:t>A</w:t>
      </w:r>
      <w:r w:rsidRPr="00AB5FED">
        <w:t>.4</w:t>
      </w:r>
      <w:r w:rsidRPr="00AB5FED">
        <w:tab/>
      </w:r>
      <w:r>
        <w:t>MCPTT related g</w:t>
      </w:r>
      <w:r w:rsidRPr="00AB5FED">
        <w:t>roup configuration data</w:t>
      </w:r>
      <w:bookmarkEnd w:id="2"/>
      <w:bookmarkEnd w:id="3"/>
      <w:bookmarkEnd w:id="4"/>
    </w:p>
    <w:p w14:paraId="0D0F76BB" w14:textId="77777777" w:rsidR="00927F76" w:rsidRPr="00AB5FED" w:rsidRDefault="00927F76" w:rsidP="00927F76">
      <w:pPr>
        <w:rPr>
          <w:rFonts w:eastAsia="GulimChe"/>
        </w:rPr>
      </w:pPr>
      <w:r>
        <w:rPr>
          <w:rFonts w:eastAsia="GulimChe"/>
          <w:color w:val="222222"/>
        </w:rPr>
        <w:t>The general aspects of group configuration are specified in 3GPP TS 23.280 [16].</w:t>
      </w:r>
    </w:p>
    <w:p w14:paraId="254A9A09" w14:textId="77777777" w:rsidR="00927F76" w:rsidRPr="00AB5FED" w:rsidRDefault="00927F76" w:rsidP="00927F76">
      <w:pPr>
        <w:rPr>
          <w:lang w:eastAsia="zh-CN"/>
        </w:rPr>
      </w:pPr>
      <w:r>
        <w:rPr>
          <w:rFonts w:eastAsia="GulimChe"/>
        </w:rPr>
        <w:t>Parameters specified in table A.4-1 are child parameters of the "MCPTT configuration" parameter specified in table A.4-1 in 3GPP TS 23.280 [16]. Parameters specified in table A.4-2 are child parameters of the "MCPTT configuration" parameter specified in table A.4-2 in 3GPP TS 23.280 [16]. Parameters specified in table A.4-3 are child parameters of the "MCPTT configuration" parameter specified in table A.4-3 in 3GPP TS 23.280 [16].</w:t>
      </w:r>
    </w:p>
    <w:p w14:paraId="3A04044A" w14:textId="77777777" w:rsidR="00927F76" w:rsidRPr="00AB5FED" w:rsidRDefault="00927F76" w:rsidP="00927F76">
      <w:pPr>
        <w:pStyle w:val="TH"/>
        <w:rPr>
          <w:lang w:eastAsia="ko-KR"/>
        </w:rPr>
      </w:pPr>
      <w:r w:rsidRPr="00AB5FED">
        <w:t>Table </w:t>
      </w:r>
      <w:r>
        <w:t>A</w:t>
      </w:r>
      <w:r w:rsidRPr="00AB5FED">
        <w:t>.4-</w:t>
      </w:r>
      <w:r w:rsidRPr="00AB5FED">
        <w:rPr>
          <w:rFonts w:hint="eastAsia"/>
          <w:lang w:eastAsia="ko-KR"/>
        </w:rPr>
        <w:t>1</w:t>
      </w:r>
      <w:r w:rsidRPr="00AB5FED">
        <w:t xml:space="preserve">: </w:t>
      </w:r>
      <w:r w:rsidRPr="00AB5FED">
        <w:rPr>
          <w:lang w:eastAsia="ko-KR"/>
        </w:rPr>
        <w:t>Group configuration data (on and off 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927F76" w:rsidRPr="00AB5FED" w14:paraId="39DF1CA0" w14:textId="77777777" w:rsidTr="00AD228A">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7256D7D" w14:textId="77777777" w:rsidR="00927F76" w:rsidRPr="00AB5FED" w:rsidRDefault="00927F76" w:rsidP="00AD228A">
            <w:pPr>
              <w:pStyle w:val="TAH"/>
              <w:rPr>
                <w:lang w:eastAsia="en-GB"/>
              </w:rPr>
            </w:pPr>
            <w:r w:rsidRPr="00AB5FED">
              <w:rPr>
                <w:lang w:eastAsia="en-GB"/>
              </w:rP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1E62FC0" w14:textId="77777777" w:rsidR="00927F76" w:rsidRPr="00AB5FED" w:rsidRDefault="00927F76" w:rsidP="00AD228A">
            <w:pPr>
              <w:pStyle w:val="TAH"/>
              <w:rPr>
                <w:rFonts w:eastAsia="Malgun Gothic"/>
                <w:lang w:eastAsia="ko-KR"/>
              </w:rPr>
            </w:pPr>
            <w:r w:rsidRPr="00AB5FED">
              <w:rPr>
                <w:lang w:eastAsia="en-GB"/>
              </w:rPr>
              <w:t>Parameter description</w:t>
            </w:r>
          </w:p>
        </w:tc>
        <w:tc>
          <w:tcPr>
            <w:tcW w:w="1275" w:type="dxa"/>
            <w:tcBorders>
              <w:top w:val="single" w:sz="4" w:space="0" w:color="auto"/>
              <w:left w:val="single" w:sz="4" w:space="0" w:color="auto"/>
              <w:bottom w:val="single" w:sz="4" w:space="0" w:color="auto"/>
              <w:right w:val="single" w:sz="4" w:space="0" w:color="auto"/>
            </w:tcBorders>
          </w:tcPr>
          <w:p w14:paraId="76C29C55" w14:textId="77777777" w:rsidR="00927F76" w:rsidRPr="00AB5FED" w:rsidRDefault="00927F76" w:rsidP="00AD228A">
            <w:pPr>
              <w:pStyle w:val="TAH"/>
              <w:rPr>
                <w:lang w:eastAsia="en-GB"/>
              </w:rPr>
            </w:pPr>
            <w:r w:rsidRPr="00AB5FED">
              <w:rPr>
                <w:lang w:eastAsia="en-GB"/>
              </w:rPr>
              <w:t>MCPTT UE</w:t>
            </w:r>
          </w:p>
        </w:tc>
        <w:tc>
          <w:tcPr>
            <w:tcW w:w="1276" w:type="dxa"/>
            <w:tcBorders>
              <w:top w:val="single" w:sz="4" w:space="0" w:color="auto"/>
              <w:left w:val="single" w:sz="4" w:space="0" w:color="auto"/>
              <w:bottom w:val="single" w:sz="4" w:space="0" w:color="auto"/>
              <w:right w:val="single" w:sz="4" w:space="0" w:color="auto"/>
            </w:tcBorders>
          </w:tcPr>
          <w:p w14:paraId="22F462F1" w14:textId="77777777" w:rsidR="00927F76" w:rsidRPr="00AB5FED" w:rsidRDefault="00927F76" w:rsidP="00AD228A">
            <w:pPr>
              <w:pStyle w:val="TAH"/>
              <w:rPr>
                <w:lang w:eastAsia="en-GB"/>
              </w:rPr>
            </w:pPr>
            <w:r w:rsidRPr="00AB5FED">
              <w:rPr>
                <w:lang w:eastAsia="en-GB"/>
              </w:rPr>
              <w:t>MCPTT Server</w:t>
            </w:r>
          </w:p>
        </w:tc>
        <w:tc>
          <w:tcPr>
            <w:tcW w:w="1559" w:type="dxa"/>
            <w:tcBorders>
              <w:top w:val="single" w:sz="4" w:space="0" w:color="auto"/>
              <w:left w:val="single" w:sz="4" w:space="0" w:color="auto"/>
              <w:bottom w:val="single" w:sz="4" w:space="0" w:color="auto"/>
              <w:right w:val="single" w:sz="4" w:space="0" w:color="auto"/>
            </w:tcBorders>
          </w:tcPr>
          <w:p w14:paraId="14847DE9" w14:textId="77777777" w:rsidR="00927F76" w:rsidRPr="00AB5FED" w:rsidRDefault="00927F76" w:rsidP="00AD228A">
            <w:pPr>
              <w:pStyle w:val="TAH"/>
              <w:rPr>
                <w:lang w:eastAsia="en-GB"/>
              </w:rPr>
            </w:pPr>
            <w:r w:rsidRPr="00AB5FED">
              <w:rPr>
                <w:lang w:eastAsia="en-GB"/>
              </w:rPr>
              <w:t>Group management server</w:t>
            </w:r>
          </w:p>
        </w:tc>
      </w:tr>
      <w:tr w:rsidR="00927F76" w:rsidRPr="00AB5FED" w14:paraId="5A08C07E" w14:textId="77777777" w:rsidTr="00AD228A">
        <w:trPr>
          <w:trHeight w:val="341"/>
        </w:trPr>
        <w:tc>
          <w:tcPr>
            <w:tcW w:w="1985" w:type="dxa"/>
            <w:tcBorders>
              <w:top w:val="single" w:sz="4" w:space="0" w:color="auto"/>
              <w:left w:val="single" w:sz="4" w:space="0" w:color="auto"/>
              <w:bottom w:val="single" w:sz="4" w:space="0" w:color="auto"/>
              <w:right w:val="single" w:sz="4" w:space="0" w:color="auto"/>
            </w:tcBorders>
          </w:tcPr>
          <w:p w14:paraId="3F59FCD1" w14:textId="77777777" w:rsidR="00927F76" w:rsidRPr="00AB5FED" w:rsidRDefault="00927F76" w:rsidP="00AD228A">
            <w:pPr>
              <w:pStyle w:val="TAL"/>
              <w:rPr>
                <w:lang w:eastAsia="zh-CN"/>
              </w:rPr>
            </w:pPr>
            <w:r w:rsidRPr="00AB5FED">
              <w:t>[R-6.4.9-006]</w:t>
            </w:r>
            <w:r>
              <w:t xml:space="preserve"> of 3GPP TS 22.280 [17]</w:t>
            </w:r>
          </w:p>
        </w:tc>
        <w:tc>
          <w:tcPr>
            <w:tcW w:w="3544" w:type="dxa"/>
            <w:tcBorders>
              <w:top w:val="single" w:sz="4" w:space="0" w:color="auto"/>
              <w:left w:val="single" w:sz="4" w:space="0" w:color="auto"/>
              <w:bottom w:val="single" w:sz="4" w:space="0" w:color="auto"/>
              <w:right w:val="single" w:sz="4" w:space="0" w:color="auto"/>
            </w:tcBorders>
          </w:tcPr>
          <w:p w14:paraId="7A44BDD5" w14:textId="77777777" w:rsidR="00927F76" w:rsidRPr="00AB5FED" w:rsidRDefault="00927F76" w:rsidP="00AD228A">
            <w:pPr>
              <w:pStyle w:val="TAL"/>
            </w:pPr>
            <w:r>
              <w:t xml:space="preserve">&gt;&gt; </w:t>
            </w:r>
            <w:r w:rsidRPr="00AB5FED">
              <w:t>Preferred voice codecs for MCPTT group</w:t>
            </w:r>
          </w:p>
        </w:tc>
        <w:tc>
          <w:tcPr>
            <w:tcW w:w="1275" w:type="dxa"/>
            <w:tcBorders>
              <w:top w:val="single" w:sz="4" w:space="0" w:color="auto"/>
              <w:left w:val="single" w:sz="4" w:space="0" w:color="auto"/>
              <w:bottom w:val="single" w:sz="4" w:space="0" w:color="auto"/>
              <w:right w:val="single" w:sz="4" w:space="0" w:color="auto"/>
            </w:tcBorders>
          </w:tcPr>
          <w:p w14:paraId="3A338166" w14:textId="77777777" w:rsidR="00927F76" w:rsidRPr="00AB5FED" w:rsidRDefault="00927F76" w:rsidP="00AD228A">
            <w:pPr>
              <w:pStyle w:val="TAL"/>
              <w:jc w:val="center"/>
            </w:pPr>
            <w:r w:rsidRPr="00AB5FED">
              <w:t>Y</w:t>
            </w:r>
          </w:p>
        </w:tc>
        <w:tc>
          <w:tcPr>
            <w:tcW w:w="1276" w:type="dxa"/>
            <w:tcBorders>
              <w:top w:val="single" w:sz="4" w:space="0" w:color="auto"/>
              <w:left w:val="single" w:sz="4" w:space="0" w:color="auto"/>
              <w:bottom w:val="single" w:sz="4" w:space="0" w:color="auto"/>
              <w:right w:val="single" w:sz="4" w:space="0" w:color="auto"/>
            </w:tcBorders>
          </w:tcPr>
          <w:p w14:paraId="64F80AFB" w14:textId="77777777" w:rsidR="00927F76" w:rsidRPr="00AB5FED" w:rsidRDefault="00927F76" w:rsidP="00AD228A">
            <w:pPr>
              <w:pStyle w:val="TAL"/>
              <w:jc w:val="center"/>
            </w:pPr>
            <w:r w:rsidRPr="00AB5FED">
              <w:t>Y</w:t>
            </w:r>
          </w:p>
        </w:tc>
        <w:tc>
          <w:tcPr>
            <w:tcW w:w="1559" w:type="dxa"/>
            <w:tcBorders>
              <w:top w:val="single" w:sz="4" w:space="0" w:color="auto"/>
              <w:left w:val="single" w:sz="4" w:space="0" w:color="auto"/>
              <w:bottom w:val="single" w:sz="4" w:space="0" w:color="auto"/>
              <w:right w:val="single" w:sz="4" w:space="0" w:color="auto"/>
            </w:tcBorders>
          </w:tcPr>
          <w:p w14:paraId="1ACA32BA" w14:textId="77777777" w:rsidR="00927F76" w:rsidRPr="00AB5FED" w:rsidRDefault="00927F76" w:rsidP="00AD228A">
            <w:pPr>
              <w:pStyle w:val="TAL"/>
              <w:jc w:val="center"/>
            </w:pPr>
            <w:r w:rsidRPr="00AB5FED">
              <w:t>Y</w:t>
            </w:r>
          </w:p>
        </w:tc>
      </w:tr>
      <w:tr w:rsidR="00927F76" w:rsidRPr="00AB5FED" w14:paraId="5DCF75DA" w14:textId="77777777" w:rsidTr="00AD228A">
        <w:trPr>
          <w:trHeight w:val="341"/>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1CCD8116" w14:textId="77777777" w:rsidR="00927F76" w:rsidRPr="00AB5FED" w:rsidRDefault="00927F76" w:rsidP="00AD228A">
            <w:pPr>
              <w:pStyle w:val="TAL"/>
              <w:rPr>
                <w:lang w:eastAsia="zh-CN"/>
              </w:rPr>
            </w:pPr>
            <w:r w:rsidRPr="00AB5FED">
              <w:t>[R-5.7.2.1.1-013]</w:t>
            </w:r>
            <w:r>
              <w:t>,</w:t>
            </w:r>
          </w:p>
          <w:p w14:paraId="12DDDE45" w14:textId="77777777" w:rsidR="00927F76" w:rsidRPr="00AB5FED" w:rsidRDefault="00927F76" w:rsidP="00AD228A">
            <w:pPr>
              <w:pStyle w:val="TAL"/>
              <w:rPr>
                <w:lang w:eastAsia="zh-CN"/>
              </w:rPr>
            </w:pPr>
            <w:r w:rsidRPr="00AB5FED">
              <w:rPr>
                <w:lang w:eastAsia="zh-CN"/>
              </w:rPr>
              <w:t>[R-5.7.2.4.1-008]</w:t>
            </w:r>
            <w:r>
              <w:t xml:space="preserve"> of 3GPP TS 22.280 [17]</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4A4B629" w14:textId="77777777" w:rsidR="00927F76" w:rsidRPr="00AB5FED" w:rsidRDefault="00927F76" w:rsidP="00AD228A">
            <w:pPr>
              <w:pStyle w:val="TAL"/>
              <w:rPr>
                <w:lang w:val="nl-NL" w:eastAsia="zh-CN"/>
              </w:rPr>
            </w:pPr>
            <w:r>
              <w:t xml:space="preserve">&gt;&gt; </w:t>
            </w:r>
            <w:proofErr w:type="spellStart"/>
            <w:r w:rsidRPr="00AB5FED">
              <w:rPr>
                <w:lang w:val="nl-NL" w:eastAsia="zh-CN"/>
              </w:rPr>
              <w:t>Indication</w:t>
            </w:r>
            <w:proofErr w:type="spellEnd"/>
            <w:r w:rsidRPr="00AB5FED">
              <w:rPr>
                <w:rFonts w:hint="eastAsia"/>
                <w:lang w:val="nl-NL" w:eastAsia="zh-CN"/>
              </w:rPr>
              <w:t xml:space="preserve"> </w:t>
            </w:r>
            <w:proofErr w:type="spellStart"/>
            <w:r w:rsidRPr="00AB5FED">
              <w:rPr>
                <w:rFonts w:hint="eastAsia"/>
                <w:lang w:val="nl-NL" w:eastAsia="zh-CN"/>
              </w:rPr>
              <w:t>whether</w:t>
            </w:r>
            <w:proofErr w:type="spellEnd"/>
            <w:r w:rsidRPr="00AB5FED">
              <w:rPr>
                <w:rFonts w:hint="eastAsia"/>
                <w:lang w:val="nl-NL" w:eastAsia="zh-CN"/>
              </w:rPr>
              <w:t xml:space="preserve"> </w:t>
            </w:r>
            <w:proofErr w:type="spellStart"/>
            <w:r w:rsidRPr="00AB5FED">
              <w:rPr>
                <w:lang w:val="nl-NL" w:eastAsia="zh-CN"/>
              </w:rPr>
              <w:t>e</w:t>
            </w:r>
            <w:r w:rsidRPr="00AB5FED">
              <w:rPr>
                <w:rFonts w:hint="eastAsia"/>
                <w:lang w:val="nl-NL" w:eastAsia="zh-CN"/>
              </w:rPr>
              <w:t>mergency</w:t>
            </w:r>
            <w:proofErr w:type="spellEnd"/>
            <w:r w:rsidRPr="00AB5FED">
              <w:rPr>
                <w:rFonts w:hint="eastAsia"/>
                <w:lang w:val="nl-NL" w:eastAsia="zh-CN"/>
              </w:rPr>
              <w:t xml:space="preserve"> </w:t>
            </w:r>
            <w:proofErr w:type="spellStart"/>
            <w:r w:rsidRPr="00AB5FED">
              <w:rPr>
                <w:rFonts w:hint="eastAsia"/>
                <w:lang w:val="nl-NL" w:eastAsia="zh-CN"/>
              </w:rPr>
              <w:t>group</w:t>
            </w:r>
            <w:proofErr w:type="spellEnd"/>
            <w:r w:rsidRPr="00AB5FED">
              <w:rPr>
                <w:rFonts w:hint="eastAsia"/>
                <w:lang w:val="nl-NL" w:eastAsia="zh-CN"/>
              </w:rPr>
              <w:t xml:space="preserve"> call is </w:t>
            </w:r>
            <w:proofErr w:type="spellStart"/>
            <w:r w:rsidRPr="00AB5FED">
              <w:rPr>
                <w:rFonts w:hint="eastAsia"/>
                <w:lang w:val="nl-NL" w:eastAsia="zh-CN"/>
              </w:rPr>
              <w:t>permitted</w:t>
            </w:r>
            <w:proofErr w:type="spellEnd"/>
            <w:r w:rsidRPr="00AB5FED">
              <w:rPr>
                <w:rFonts w:hint="eastAsia"/>
                <w:lang w:val="nl-NL" w:eastAsia="zh-CN"/>
              </w:rPr>
              <w:t xml:space="preserve"> on </w:t>
            </w:r>
            <w:proofErr w:type="spellStart"/>
            <w:r w:rsidRPr="00AB5FED">
              <w:rPr>
                <w:rFonts w:hint="eastAsia"/>
                <w:lang w:val="nl-NL" w:eastAsia="zh-CN"/>
              </w:rPr>
              <w:t>the</w:t>
            </w:r>
            <w:proofErr w:type="spellEnd"/>
            <w:r w:rsidRPr="00AB5FED">
              <w:rPr>
                <w:rFonts w:hint="eastAsia"/>
                <w:lang w:val="nl-NL" w:eastAsia="zh-CN"/>
              </w:rPr>
              <w:t xml:space="preserve"> </w:t>
            </w:r>
            <w:r w:rsidRPr="00AB5FED">
              <w:rPr>
                <w:lang w:val="nl-NL" w:eastAsia="zh-CN"/>
              </w:rPr>
              <w:t xml:space="preserve">MCPTT </w:t>
            </w:r>
            <w:proofErr w:type="spellStart"/>
            <w:r w:rsidRPr="00AB5FED">
              <w:rPr>
                <w:lang w:val="nl-NL" w:eastAsia="zh-CN"/>
              </w:rPr>
              <w:t>group</w:t>
            </w:r>
            <w:proofErr w:type="spellEnd"/>
            <w:r w:rsidRPr="00AB5FED">
              <w:rPr>
                <w:lang w:val="nl-NL" w:eastAsia="zh-CN"/>
              </w:rPr>
              <w:t xml:space="preserve"> </w:t>
            </w:r>
          </w:p>
        </w:tc>
        <w:tc>
          <w:tcPr>
            <w:tcW w:w="1275" w:type="dxa"/>
            <w:tcBorders>
              <w:top w:val="single" w:sz="4" w:space="0" w:color="auto"/>
              <w:left w:val="single" w:sz="4" w:space="0" w:color="auto"/>
              <w:bottom w:val="single" w:sz="4" w:space="0" w:color="auto"/>
              <w:right w:val="single" w:sz="4" w:space="0" w:color="auto"/>
            </w:tcBorders>
          </w:tcPr>
          <w:p w14:paraId="1DED2C79" w14:textId="77777777" w:rsidR="00927F76" w:rsidRPr="00AB5FED" w:rsidRDefault="00927F76" w:rsidP="00AD228A">
            <w:pPr>
              <w:pStyle w:val="TAL"/>
              <w:jc w:val="center"/>
              <w:rPr>
                <w:lang w:val="nl-NL" w:eastAsia="zh-CN"/>
              </w:rPr>
            </w:pPr>
            <w:r w:rsidRPr="00AB5FED">
              <w:rPr>
                <w:lang w:val="nl-NL" w:eastAsia="zh-CN"/>
              </w:rPr>
              <w:t>Y</w:t>
            </w:r>
          </w:p>
        </w:tc>
        <w:tc>
          <w:tcPr>
            <w:tcW w:w="1276" w:type="dxa"/>
            <w:tcBorders>
              <w:top w:val="single" w:sz="4" w:space="0" w:color="auto"/>
              <w:left w:val="single" w:sz="4" w:space="0" w:color="auto"/>
              <w:bottom w:val="single" w:sz="4" w:space="0" w:color="auto"/>
              <w:right w:val="single" w:sz="4" w:space="0" w:color="auto"/>
            </w:tcBorders>
          </w:tcPr>
          <w:p w14:paraId="2ECFCED0" w14:textId="77777777" w:rsidR="00927F76" w:rsidRPr="00AB5FED" w:rsidRDefault="00927F76" w:rsidP="00AD228A">
            <w:pPr>
              <w:pStyle w:val="TAL"/>
              <w:jc w:val="center"/>
              <w:rPr>
                <w:lang w:val="nl-NL" w:eastAsia="zh-CN"/>
              </w:rPr>
            </w:pPr>
            <w:r w:rsidRPr="00AB5FED">
              <w:rPr>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14:paraId="753DC585" w14:textId="77777777" w:rsidR="00927F76" w:rsidRPr="00AB5FED" w:rsidRDefault="00927F76" w:rsidP="00AD228A">
            <w:pPr>
              <w:pStyle w:val="TAL"/>
              <w:jc w:val="center"/>
              <w:rPr>
                <w:lang w:val="nl-NL" w:eastAsia="zh-CN"/>
              </w:rPr>
            </w:pPr>
            <w:r w:rsidRPr="00AB5FED">
              <w:rPr>
                <w:lang w:val="nl-NL" w:eastAsia="zh-CN"/>
              </w:rPr>
              <w:t>Y</w:t>
            </w:r>
          </w:p>
        </w:tc>
      </w:tr>
      <w:tr w:rsidR="00927F76" w:rsidRPr="00AB5FED" w14:paraId="3ABBDE87" w14:textId="77777777" w:rsidTr="00AD228A">
        <w:trPr>
          <w:trHeight w:val="359"/>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7AE913D1" w14:textId="77777777" w:rsidR="00927F76" w:rsidRPr="00AB5FED" w:rsidRDefault="00927F76" w:rsidP="00AD228A">
            <w:pPr>
              <w:pStyle w:val="TAL"/>
              <w:rPr>
                <w:lang w:val="nl-NL" w:eastAsia="zh-CN"/>
              </w:rPr>
            </w:pPr>
            <w:r w:rsidRPr="00AB5FED">
              <w:rPr>
                <w:lang w:val="nl-NL" w:eastAsia="zh-CN"/>
              </w:rPr>
              <w:t>[R-5.7.2.2.1-009]</w:t>
            </w:r>
            <w:r>
              <w:t xml:space="preserve"> of 3GPP TS 22.280 [17]</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5AAA4125" w14:textId="77777777" w:rsidR="00927F76" w:rsidRPr="00AB5FED" w:rsidRDefault="00927F76" w:rsidP="00AD228A">
            <w:pPr>
              <w:pStyle w:val="TAL"/>
              <w:rPr>
                <w:lang w:val="nl-NL" w:eastAsia="zh-CN"/>
              </w:rPr>
            </w:pPr>
            <w:r>
              <w:t xml:space="preserve">&gt;&gt; </w:t>
            </w:r>
            <w:proofErr w:type="spellStart"/>
            <w:r w:rsidRPr="00AB5FED">
              <w:rPr>
                <w:lang w:val="nl-NL" w:eastAsia="zh-CN"/>
              </w:rPr>
              <w:t>Indication</w:t>
            </w:r>
            <w:proofErr w:type="spellEnd"/>
            <w:r w:rsidRPr="00AB5FED">
              <w:rPr>
                <w:rFonts w:hint="eastAsia"/>
                <w:lang w:val="nl-NL" w:eastAsia="zh-CN"/>
              </w:rPr>
              <w:t xml:space="preserve"> </w:t>
            </w:r>
            <w:proofErr w:type="spellStart"/>
            <w:r w:rsidRPr="00AB5FED">
              <w:rPr>
                <w:rFonts w:hint="eastAsia"/>
                <w:lang w:val="nl-NL" w:eastAsia="zh-CN"/>
              </w:rPr>
              <w:t>whether</w:t>
            </w:r>
            <w:proofErr w:type="spellEnd"/>
            <w:r w:rsidRPr="00AB5FED">
              <w:rPr>
                <w:rFonts w:hint="eastAsia"/>
                <w:lang w:val="nl-NL" w:eastAsia="zh-CN"/>
              </w:rPr>
              <w:t xml:space="preserve"> imminent </w:t>
            </w:r>
            <w:proofErr w:type="spellStart"/>
            <w:r w:rsidRPr="00AB5FED">
              <w:rPr>
                <w:rFonts w:hint="eastAsia"/>
                <w:lang w:val="nl-NL" w:eastAsia="zh-CN"/>
              </w:rPr>
              <w:t>peril</w:t>
            </w:r>
            <w:proofErr w:type="spellEnd"/>
            <w:r w:rsidRPr="00AB5FED">
              <w:rPr>
                <w:rFonts w:hint="eastAsia"/>
                <w:lang w:val="nl-NL" w:eastAsia="zh-CN"/>
              </w:rPr>
              <w:t xml:space="preserve"> </w:t>
            </w:r>
            <w:proofErr w:type="spellStart"/>
            <w:r w:rsidRPr="00AB5FED">
              <w:rPr>
                <w:rFonts w:hint="eastAsia"/>
                <w:lang w:val="nl-NL" w:eastAsia="zh-CN"/>
              </w:rPr>
              <w:t>group</w:t>
            </w:r>
            <w:proofErr w:type="spellEnd"/>
            <w:r w:rsidRPr="00AB5FED">
              <w:rPr>
                <w:rFonts w:hint="eastAsia"/>
                <w:lang w:val="nl-NL" w:eastAsia="zh-CN"/>
              </w:rPr>
              <w:t xml:space="preserve"> call is </w:t>
            </w:r>
            <w:proofErr w:type="spellStart"/>
            <w:r w:rsidRPr="00AB5FED">
              <w:rPr>
                <w:rFonts w:hint="eastAsia"/>
                <w:lang w:val="nl-NL" w:eastAsia="zh-CN"/>
              </w:rPr>
              <w:t>permitted</w:t>
            </w:r>
            <w:proofErr w:type="spellEnd"/>
            <w:r w:rsidRPr="00AB5FED">
              <w:rPr>
                <w:rFonts w:hint="eastAsia"/>
                <w:lang w:val="nl-NL" w:eastAsia="zh-CN"/>
              </w:rPr>
              <w:t xml:space="preserve"> on </w:t>
            </w:r>
            <w:proofErr w:type="spellStart"/>
            <w:r w:rsidRPr="00AB5FED">
              <w:rPr>
                <w:rFonts w:hint="eastAsia"/>
                <w:lang w:val="nl-NL" w:eastAsia="zh-CN"/>
              </w:rPr>
              <w:t>the</w:t>
            </w:r>
            <w:proofErr w:type="spellEnd"/>
            <w:r w:rsidRPr="00AB5FED">
              <w:rPr>
                <w:rFonts w:hint="eastAsia"/>
                <w:lang w:val="nl-NL" w:eastAsia="zh-CN"/>
              </w:rPr>
              <w:t xml:space="preserve"> </w:t>
            </w:r>
            <w:r w:rsidRPr="00AB5FED">
              <w:rPr>
                <w:lang w:val="nl-NL" w:eastAsia="zh-CN"/>
              </w:rPr>
              <w:t xml:space="preserve">MCPTT </w:t>
            </w:r>
            <w:proofErr w:type="spellStart"/>
            <w:r w:rsidRPr="00AB5FED">
              <w:rPr>
                <w:lang w:val="nl-NL" w:eastAsia="zh-CN"/>
              </w:rPr>
              <w:t>group</w:t>
            </w:r>
            <w:proofErr w:type="spellEnd"/>
            <w:r w:rsidRPr="00AB5FED">
              <w:rPr>
                <w:lang w:val="nl-NL" w:eastAsia="zh-CN"/>
              </w:rPr>
              <w:t xml:space="preserve"> </w:t>
            </w:r>
          </w:p>
        </w:tc>
        <w:tc>
          <w:tcPr>
            <w:tcW w:w="1275" w:type="dxa"/>
            <w:tcBorders>
              <w:top w:val="single" w:sz="4" w:space="0" w:color="auto"/>
              <w:left w:val="single" w:sz="4" w:space="0" w:color="auto"/>
              <w:bottom w:val="single" w:sz="4" w:space="0" w:color="auto"/>
              <w:right w:val="single" w:sz="4" w:space="0" w:color="auto"/>
            </w:tcBorders>
          </w:tcPr>
          <w:p w14:paraId="50920AF9" w14:textId="77777777" w:rsidR="00927F76" w:rsidRPr="00AB5FED" w:rsidRDefault="00927F76" w:rsidP="00AD228A">
            <w:pPr>
              <w:pStyle w:val="TAL"/>
              <w:jc w:val="center"/>
              <w:rPr>
                <w:lang w:val="nl-NL" w:eastAsia="zh-CN"/>
              </w:rPr>
            </w:pPr>
            <w:r w:rsidRPr="00AB5FED">
              <w:rPr>
                <w:lang w:val="nl-NL" w:eastAsia="zh-CN"/>
              </w:rPr>
              <w:t>Y</w:t>
            </w:r>
          </w:p>
        </w:tc>
        <w:tc>
          <w:tcPr>
            <w:tcW w:w="1276" w:type="dxa"/>
            <w:tcBorders>
              <w:top w:val="single" w:sz="4" w:space="0" w:color="auto"/>
              <w:left w:val="single" w:sz="4" w:space="0" w:color="auto"/>
              <w:bottom w:val="single" w:sz="4" w:space="0" w:color="auto"/>
              <w:right w:val="single" w:sz="4" w:space="0" w:color="auto"/>
            </w:tcBorders>
          </w:tcPr>
          <w:p w14:paraId="0DBBC6D4" w14:textId="77777777" w:rsidR="00927F76" w:rsidRPr="00AB5FED" w:rsidRDefault="00927F76" w:rsidP="00AD228A">
            <w:pPr>
              <w:pStyle w:val="TAL"/>
              <w:jc w:val="center"/>
              <w:rPr>
                <w:lang w:val="nl-NL" w:eastAsia="zh-CN"/>
              </w:rPr>
            </w:pPr>
            <w:r w:rsidRPr="00AB5FED">
              <w:rPr>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14:paraId="77C77AB8" w14:textId="77777777" w:rsidR="00927F76" w:rsidRPr="00AB5FED" w:rsidRDefault="00927F76" w:rsidP="00AD228A">
            <w:pPr>
              <w:pStyle w:val="TAL"/>
              <w:jc w:val="center"/>
              <w:rPr>
                <w:lang w:val="nl-NL" w:eastAsia="zh-CN"/>
              </w:rPr>
            </w:pPr>
            <w:r w:rsidRPr="00AB5FED">
              <w:rPr>
                <w:lang w:val="nl-NL" w:eastAsia="zh-CN"/>
              </w:rPr>
              <w:t>Y</w:t>
            </w:r>
          </w:p>
        </w:tc>
      </w:tr>
      <w:tr w:rsidR="00927F76" w:rsidRPr="00AB5FED" w14:paraId="4D74E47B" w14:textId="77777777" w:rsidTr="00AD228A">
        <w:trPr>
          <w:trHeight w:val="359"/>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5454BA48" w14:textId="77777777" w:rsidR="00927F76" w:rsidRPr="00AB5FED" w:rsidRDefault="00927F76" w:rsidP="00AD228A">
            <w:pPr>
              <w:pStyle w:val="TAL"/>
              <w:rPr>
                <w:lang w:val="nl-NL" w:eastAsia="zh-CN"/>
              </w:rPr>
            </w:pPr>
            <w:r w:rsidRPr="00AB5FED">
              <w:rPr>
                <w:lang w:val="nl-NL" w:eastAsia="zh-CN"/>
              </w:rPr>
              <w:t>[R-5.7.2.4.1-012]</w:t>
            </w:r>
            <w:r>
              <w:t xml:space="preserve"> of 3GPP TS 22.280 [17]</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517B42CF" w14:textId="77777777" w:rsidR="00927F76" w:rsidRPr="00AB5FED" w:rsidRDefault="00927F76" w:rsidP="00AD228A">
            <w:pPr>
              <w:pStyle w:val="TAL"/>
              <w:rPr>
                <w:lang w:val="nl-NL" w:eastAsia="zh-CN"/>
              </w:rPr>
            </w:pPr>
            <w:r>
              <w:t xml:space="preserve">&gt;&gt; </w:t>
            </w:r>
            <w:proofErr w:type="spellStart"/>
            <w:r w:rsidRPr="00AB5FED">
              <w:rPr>
                <w:lang w:val="nl-NL" w:eastAsia="zh-CN"/>
              </w:rPr>
              <w:t>Indication</w:t>
            </w:r>
            <w:proofErr w:type="spellEnd"/>
            <w:r w:rsidRPr="00AB5FED">
              <w:rPr>
                <w:rFonts w:hint="eastAsia"/>
                <w:lang w:val="nl-NL" w:eastAsia="zh-CN"/>
              </w:rPr>
              <w:t xml:space="preserve"> </w:t>
            </w:r>
            <w:proofErr w:type="spellStart"/>
            <w:r w:rsidRPr="00AB5FED">
              <w:rPr>
                <w:rFonts w:hint="eastAsia"/>
                <w:lang w:val="nl-NL" w:eastAsia="zh-CN"/>
              </w:rPr>
              <w:t>whether</w:t>
            </w:r>
            <w:proofErr w:type="spellEnd"/>
            <w:r w:rsidRPr="00AB5FED">
              <w:rPr>
                <w:rFonts w:hint="eastAsia"/>
                <w:lang w:val="nl-NL" w:eastAsia="zh-CN"/>
              </w:rPr>
              <w:t xml:space="preserve"> </w:t>
            </w:r>
            <w:proofErr w:type="spellStart"/>
            <w:r w:rsidRPr="00AB5FED">
              <w:rPr>
                <w:rFonts w:hint="eastAsia"/>
                <w:lang w:val="nl-NL" w:eastAsia="zh-CN"/>
              </w:rPr>
              <w:t>emergency</w:t>
            </w:r>
            <w:proofErr w:type="spellEnd"/>
            <w:r w:rsidRPr="00AB5FED">
              <w:rPr>
                <w:rFonts w:hint="eastAsia"/>
                <w:lang w:val="nl-NL" w:eastAsia="zh-CN"/>
              </w:rPr>
              <w:t xml:space="preserve"> alert is </w:t>
            </w:r>
            <w:proofErr w:type="spellStart"/>
            <w:r w:rsidRPr="00AB5FED">
              <w:rPr>
                <w:rFonts w:hint="eastAsia"/>
                <w:lang w:val="nl-NL" w:eastAsia="zh-CN"/>
              </w:rPr>
              <w:t>possible</w:t>
            </w:r>
            <w:proofErr w:type="spellEnd"/>
            <w:r w:rsidRPr="00AB5FED">
              <w:rPr>
                <w:rFonts w:hint="eastAsia"/>
                <w:lang w:val="nl-NL" w:eastAsia="zh-CN"/>
              </w:rPr>
              <w:t xml:space="preserve"> on </w:t>
            </w:r>
            <w:proofErr w:type="spellStart"/>
            <w:r w:rsidRPr="00AB5FED">
              <w:rPr>
                <w:rFonts w:hint="eastAsia"/>
                <w:lang w:val="nl-NL" w:eastAsia="zh-CN"/>
              </w:rPr>
              <w:t>the</w:t>
            </w:r>
            <w:proofErr w:type="spellEnd"/>
            <w:r w:rsidRPr="00AB5FED">
              <w:rPr>
                <w:rFonts w:hint="eastAsia"/>
                <w:lang w:val="nl-NL" w:eastAsia="zh-CN"/>
              </w:rPr>
              <w:t xml:space="preserve"> </w:t>
            </w:r>
            <w:r w:rsidRPr="00AB5FED">
              <w:rPr>
                <w:lang w:val="nl-NL" w:eastAsia="zh-CN"/>
              </w:rPr>
              <w:t xml:space="preserve">MCPTT </w:t>
            </w:r>
            <w:proofErr w:type="spellStart"/>
            <w:r w:rsidRPr="00AB5FED">
              <w:rPr>
                <w:lang w:val="nl-NL" w:eastAsia="zh-CN"/>
              </w:rPr>
              <w:t>group</w:t>
            </w:r>
            <w:proofErr w:type="spellEnd"/>
          </w:p>
        </w:tc>
        <w:tc>
          <w:tcPr>
            <w:tcW w:w="1275" w:type="dxa"/>
            <w:tcBorders>
              <w:top w:val="single" w:sz="4" w:space="0" w:color="auto"/>
              <w:left w:val="single" w:sz="4" w:space="0" w:color="auto"/>
              <w:bottom w:val="single" w:sz="4" w:space="0" w:color="auto"/>
              <w:right w:val="single" w:sz="4" w:space="0" w:color="auto"/>
            </w:tcBorders>
          </w:tcPr>
          <w:p w14:paraId="00BED333" w14:textId="77777777" w:rsidR="00927F76" w:rsidRPr="00AB5FED" w:rsidRDefault="00927F76" w:rsidP="00AD228A">
            <w:pPr>
              <w:pStyle w:val="TAL"/>
              <w:jc w:val="center"/>
              <w:rPr>
                <w:lang w:val="nl-NL" w:eastAsia="zh-CN"/>
              </w:rPr>
            </w:pPr>
            <w:r w:rsidRPr="00AB5FED">
              <w:rPr>
                <w:lang w:val="nl-NL" w:eastAsia="zh-CN"/>
              </w:rPr>
              <w:t>Y</w:t>
            </w:r>
          </w:p>
        </w:tc>
        <w:tc>
          <w:tcPr>
            <w:tcW w:w="1276" w:type="dxa"/>
            <w:tcBorders>
              <w:top w:val="single" w:sz="4" w:space="0" w:color="auto"/>
              <w:left w:val="single" w:sz="4" w:space="0" w:color="auto"/>
              <w:bottom w:val="single" w:sz="4" w:space="0" w:color="auto"/>
              <w:right w:val="single" w:sz="4" w:space="0" w:color="auto"/>
            </w:tcBorders>
          </w:tcPr>
          <w:p w14:paraId="33B8F065" w14:textId="77777777" w:rsidR="00927F76" w:rsidRPr="00AB5FED" w:rsidRDefault="00927F76" w:rsidP="00AD228A">
            <w:pPr>
              <w:pStyle w:val="TAL"/>
              <w:jc w:val="center"/>
              <w:rPr>
                <w:lang w:val="nl-NL" w:eastAsia="zh-CN"/>
              </w:rPr>
            </w:pPr>
            <w:r w:rsidRPr="00AB5FED">
              <w:rPr>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14:paraId="58EB1441" w14:textId="77777777" w:rsidR="00927F76" w:rsidRPr="00AB5FED" w:rsidRDefault="00927F76" w:rsidP="00AD228A">
            <w:pPr>
              <w:pStyle w:val="TAL"/>
              <w:jc w:val="center"/>
              <w:rPr>
                <w:lang w:val="nl-NL" w:eastAsia="zh-CN"/>
              </w:rPr>
            </w:pPr>
            <w:r w:rsidRPr="00AB5FED">
              <w:rPr>
                <w:lang w:val="nl-NL" w:eastAsia="zh-CN"/>
              </w:rPr>
              <w:t>Y</w:t>
            </w:r>
          </w:p>
        </w:tc>
      </w:tr>
      <w:tr w:rsidR="00927F76" w:rsidRPr="00AB5FED" w14:paraId="6CE007BB" w14:textId="77777777" w:rsidTr="00AD228A">
        <w:trPr>
          <w:trHeight w:val="359"/>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186E2332" w14:textId="77777777" w:rsidR="00927F76" w:rsidRPr="00AB5FED" w:rsidRDefault="00927F76" w:rsidP="00AD228A">
            <w:pPr>
              <w:pStyle w:val="TAL"/>
              <w:rPr>
                <w:lang w:val="nl-NL" w:eastAsia="zh-CN"/>
              </w:rPr>
            </w:pPr>
            <w:r w:rsidRPr="00AB5FED">
              <w:rPr>
                <w:lang w:val="nl-NL" w:eastAsia="zh-CN"/>
              </w:rPr>
              <w:t>[R-5.13-001]</w:t>
            </w:r>
            <w:r>
              <w:t xml:space="preserve"> of 3GPP TS 22.280 [17]</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5448E6D7" w14:textId="77777777" w:rsidR="00927F76" w:rsidRPr="00AB5FED" w:rsidRDefault="00927F76" w:rsidP="00AD228A">
            <w:pPr>
              <w:pStyle w:val="TAL"/>
              <w:rPr>
                <w:lang w:val="nl-NL" w:eastAsia="zh-CN"/>
              </w:rPr>
            </w:pPr>
            <w:r>
              <w:t xml:space="preserve">&gt;&gt; </w:t>
            </w:r>
            <w:r w:rsidRPr="00AB5FED">
              <w:rPr>
                <w:lang w:val="nl-NL" w:eastAsia="zh-CN"/>
              </w:rPr>
              <w:t xml:space="preserve">Media </w:t>
            </w:r>
            <w:proofErr w:type="spellStart"/>
            <w:r w:rsidRPr="00AB5FED">
              <w:rPr>
                <w:lang w:val="nl-NL" w:eastAsia="zh-CN"/>
              </w:rPr>
              <w:t>confidentiality</w:t>
            </w:r>
            <w:proofErr w:type="spellEnd"/>
            <w:r w:rsidRPr="00AB5FED">
              <w:rPr>
                <w:lang w:val="nl-NL" w:eastAsia="zh-CN"/>
              </w:rPr>
              <w:t xml:space="preserve"> </w:t>
            </w:r>
            <w:proofErr w:type="spellStart"/>
            <w:r w:rsidRPr="00AB5FED">
              <w:rPr>
                <w:lang w:val="nl-NL" w:eastAsia="zh-CN"/>
              </w:rPr>
              <w:t>and</w:t>
            </w:r>
            <w:proofErr w:type="spellEnd"/>
            <w:r w:rsidRPr="00AB5FED">
              <w:rPr>
                <w:lang w:val="nl-NL" w:eastAsia="zh-CN"/>
              </w:rPr>
              <w:t xml:space="preserve"> </w:t>
            </w:r>
            <w:proofErr w:type="spellStart"/>
            <w:r w:rsidRPr="00AB5FED">
              <w:rPr>
                <w:lang w:val="nl-NL" w:eastAsia="zh-CN"/>
              </w:rPr>
              <w:t>integrity</w:t>
            </w:r>
            <w:proofErr w:type="spellEnd"/>
            <w:r w:rsidRPr="00AB5FED">
              <w:rPr>
                <w:lang w:val="nl-NL" w:eastAsia="zh-CN"/>
              </w:rPr>
              <w:t xml:space="preserve"> </w:t>
            </w:r>
            <w:proofErr w:type="spellStart"/>
            <w:r w:rsidRPr="00AB5FED">
              <w:rPr>
                <w:lang w:val="nl-NL" w:eastAsia="zh-CN"/>
              </w:rPr>
              <w:t>protection</w:t>
            </w:r>
            <w:proofErr w:type="spellEnd"/>
            <w:r w:rsidRPr="00AB5FED">
              <w:rPr>
                <w:lang w:val="nl-NL" w:eastAsia="zh-CN"/>
              </w:rPr>
              <w:t xml:space="preserve"> (</w:t>
            </w:r>
            <w:proofErr w:type="spellStart"/>
            <w:r w:rsidRPr="00AB5FED">
              <w:rPr>
                <w:lang w:val="nl-NL" w:eastAsia="zh-CN"/>
              </w:rPr>
              <w:t>see</w:t>
            </w:r>
            <w:proofErr w:type="spellEnd"/>
            <w:r w:rsidRPr="00AB5FED">
              <w:rPr>
                <w:lang w:val="nl-NL" w:eastAsia="zh-CN"/>
              </w:rPr>
              <w:t xml:space="preserve"> NOTE)</w:t>
            </w:r>
          </w:p>
        </w:tc>
        <w:tc>
          <w:tcPr>
            <w:tcW w:w="1275" w:type="dxa"/>
            <w:tcBorders>
              <w:top w:val="single" w:sz="4" w:space="0" w:color="auto"/>
              <w:left w:val="single" w:sz="4" w:space="0" w:color="auto"/>
              <w:bottom w:val="single" w:sz="4" w:space="0" w:color="auto"/>
              <w:right w:val="single" w:sz="4" w:space="0" w:color="auto"/>
            </w:tcBorders>
          </w:tcPr>
          <w:p w14:paraId="0BCCB05B" w14:textId="77777777" w:rsidR="00927F76" w:rsidRPr="00AB5FED" w:rsidRDefault="00927F76" w:rsidP="00AD228A">
            <w:pPr>
              <w:pStyle w:val="TAL"/>
              <w:jc w:val="center"/>
              <w:rPr>
                <w:lang w:val="nl-NL" w:eastAsia="zh-CN"/>
              </w:rPr>
            </w:pPr>
            <w:r w:rsidRPr="00AB5FED">
              <w:rPr>
                <w:lang w:val="nl-NL" w:eastAsia="zh-CN"/>
              </w:rPr>
              <w:t>Y</w:t>
            </w:r>
          </w:p>
        </w:tc>
        <w:tc>
          <w:tcPr>
            <w:tcW w:w="1276" w:type="dxa"/>
            <w:tcBorders>
              <w:top w:val="single" w:sz="4" w:space="0" w:color="auto"/>
              <w:left w:val="single" w:sz="4" w:space="0" w:color="auto"/>
              <w:bottom w:val="single" w:sz="4" w:space="0" w:color="auto"/>
              <w:right w:val="single" w:sz="4" w:space="0" w:color="auto"/>
            </w:tcBorders>
          </w:tcPr>
          <w:p w14:paraId="46965C43" w14:textId="77777777" w:rsidR="00927F76" w:rsidRPr="00AB5FED" w:rsidRDefault="00927F76" w:rsidP="00AD228A">
            <w:pPr>
              <w:pStyle w:val="TAL"/>
              <w:jc w:val="center"/>
              <w:rPr>
                <w:lang w:val="nl-NL" w:eastAsia="zh-CN"/>
              </w:rPr>
            </w:pPr>
            <w:r w:rsidRPr="00AB5FED">
              <w:rPr>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14:paraId="115E61F1" w14:textId="77777777" w:rsidR="00927F76" w:rsidRPr="00AB5FED" w:rsidRDefault="00927F76" w:rsidP="00AD228A">
            <w:pPr>
              <w:pStyle w:val="TAL"/>
              <w:jc w:val="center"/>
              <w:rPr>
                <w:lang w:val="nl-NL" w:eastAsia="zh-CN"/>
              </w:rPr>
            </w:pPr>
            <w:r w:rsidRPr="00AB5FED">
              <w:rPr>
                <w:lang w:val="nl-NL" w:eastAsia="zh-CN"/>
              </w:rPr>
              <w:t>Y</w:t>
            </w:r>
          </w:p>
        </w:tc>
      </w:tr>
      <w:tr w:rsidR="00927F76" w:rsidRPr="00AB5FED" w14:paraId="612FB8B1" w14:textId="77777777" w:rsidTr="00AD228A">
        <w:trPr>
          <w:trHeight w:val="359"/>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69957F13" w14:textId="77777777" w:rsidR="00927F76" w:rsidRPr="00AB5FED" w:rsidRDefault="00927F76" w:rsidP="00AD228A">
            <w:pPr>
              <w:pStyle w:val="TAL"/>
              <w:rPr>
                <w:lang w:val="nl-NL" w:eastAsia="zh-CN"/>
              </w:rPr>
            </w:pPr>
            <w:r w:rsidRPr="00AB5FED">
              <w:rPr>
                <w:lang w:val="nl-NL" w:eastAsia="zh-CN"/>
              </w:rPr>
              <w:t>[R-5.13-001]</w:t>
            </w:r>
            <w:r>
              <w:t xml:space="preserve"> of 3GPP TS 22.280 [17]</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2738FCB5" w14:textId="77777777" w:rsidR="00927F76" w:rsidRPr="00AB5FED" w:rsidRDefault="00927F76" w:rsidP="00AD228A">
            <w:pPr>
              <w:pStyle w:val="TAL"/>
              <w:rPr>
                <w:lang w:val="nl-NL" w:eastAsia="zh-CN"/>
              </w:rPr>
            </w:pPr>
            <w:r>
              <w:t xml:space="preserve">&gt;&gt; </w:t>
            </w:r>
            <w:r w:rsidRPr="00AB5FED">
              <w:rPr>
                <w:lang w:val="nl-NL" w:eastAsia="zh-CN"/>
              </w:rPr>
              <w:t xml:space="preserve">Floor control </w:t>
            </w:r>
            <w:proofErr w:type="spellStart"/>
            <w:r w:rsidRPr="00AB5FED">
              <w:rPr>
                <w:lang w:val="nl-NL" w:eastAsia="zh-CN"/>
              </w:rPr>
              <w:t>confidentiality</w:t>
            </w:r>
            <w:proofErr w:type="spellEnd"/>
            <w:r w:rsidRPr="00AB5FED">
              <w:rPr>
                <w:lang w:val="nl-NL" w:eastAsia="zh-CN"/>
              </w:rPr>
              <w:t xml:space="preserve"> </w:t>
            </w:r>
            <w:proofErr w:type="spellStart"/>
            <w:r w:rsidRPr="00AB5FED">
              <w:rPr>
                <w:lang w:val="nl-NL" w:eastAsia="zh-CN"/>
              </w:rPr>
              <w:t>and</w:t>
            </w:r>
            <w:proofErr w:type="spellEnd"/>
            <w:r w:rsidRPr="00AB5FED">
              <w:rPr>
                <w:lang w:val="nl-NL" w:eastAsia="zh-CN"/>
              </w:rPr>
              <w:t xml:space="preserve"> </w:t>
            </w:r>
            <w:proofErr w:type="spellStart"/>
            <w:r w:rsidRPr="00AB5FED">
              <w:rPr>
                <w:lang w:val="nl-NL" w:eastAsia="zh-CN"/>
              </w:rPr>
              <w:t>integrity</w:t>
            </w:r>
            <w:proofErr w:type="spellEnd"/>
            <w:r w:rsidRPr="00AB5FED">
              <w:rPr>
                <w:lang w:val="nl-NL" w:eastAsia="zh-CN"/>
              </w:rPr>
              <w:t xml:space="preserve"> </w:t>
            </w:r>
            <w:proofErr w:type="spellStart"/>
            <w:r w:rsidRPr="00AB5FED">
              <w:rPr>
                <w:lang w:val="nl-NL" w:eastAsia="zh-CN"/>
              </w:rPr>
              <w:t>protection</w:t>
            </w:r>
            <w:proofErr w:type="spellEnd"/>
            <w:r w:rsidRPr="00AB5FED">
              <w:rPr>
                <w:lang w:val="nl-NL" w:eastAsia="zh-CN"/>
              </w:rPr>
              <w:t xml:space="preserve"> (</w:t>
            </w:r>
            <w:proofErr w:type="spellStart"/>
            <w:r w:rsidRPr="00AB5FED">
              <w:rPr>
                <w:lang w:val="nl-NL" w:eastAsia="zh-CN"/>
              </w:rPr>
              <w:t>see</w:t>
            </w:r>
            <w:proofErr w:type="spellEnd"/>
            <w:r w:rsidRPr="00AB5FED">
              <w:rPr>
                <w:lang w:val="nl-NL" w:eastAsia="zh-CN"/>
              </w:rPr>
              <w:t xml:space="preserve"> NOTE)</w:t>
            </w:r>
          </w:p>
        </w:tc>
        <w:tc>
          <w:tcPr>
            <w:tcW w:w="1275" w:type="dxa"/>
            <w:tcBorders>
              <w:top w:val="single" w:sz="4" w:space="0" w:color="auto"/>
              <w:left w:val="single" w:sz="4" w:space="0" w:color="auto"/>
              <w:bottom w:val="single" w:sz="4" w:space="0" w:color="auto"/>
              <w:right w:val="single" w:sz="4" w:space="0" w:color="auto"/>
            </w:tcBorders>
          </w:tcPr>
          <w:p w14:paraId="50436872" w14:textId="77777777" w:rsidR="00927F76" w:rsidRPr="00AB5FED" w:rsidRDefault="00927F76" w:rsidP="00AD228A">
            <w:pPr>
              <w:pStyle w:val="TAL"/>
              <w:jc w:val="center"/>
              <w:rPr>
                <w:lang w:val="nl-NL" w:eastAsia="zh-CN"/>
              </w:rPr>
            </w:pPr>
            <w:r w:rsidRPr="00AB5FED">
              <w:rPr>
                <w:lang w:val="nl-NL" w:eastAsia="zh-CN"/>
              </w:rPr>
              <w:t>Y</w:t>
            </w:r>
          </w:p>
        </w:tc>
        <w:tc>
          <w:tcPr>
            <w:tcW w:w="1276" w:type="dxa"/>
            <w:tcBorders>
              <w:top w:val="single" w:sz="4" w:space="0" w:color="auto"/>
              <w:left w:val="single" w:sz="4" w:space="0" w:color="auto"/>
              <w:bottom w:val="single" w:sz="4" w:space="0" w:color="auto"/>
              <w:right w:val="single" w:sz="4" w:space="0" w:color="auto"/>
            </w:tcBorders>
          </w:tcPr>
          <w:p w14:paraId="450ABC33" w14:textId="77777777" w:rsidR="00927F76" w:rsidRPr="00AB5FED" w:rsidRDefault="00927F76" w:rsidP="00AD228A">
            <w:pPr>
              <w:pStyle w:val="TAL"/>
              <w:jc w:val="center"/>
              <w:rPr>
                <w:lang w:val="nl-NL" w:eastAsia="zh-CN"/>
              </w:rPr>
            </w:pPr>
            <w:r w:rsidRPr="00AB5FED">
              <w:rPr>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14:paraId="47E2C1C0" w14:textId="77777777" w:rsidR="00927F76" w:rsidRPr="00AB5FED" w:rsidRDefault="00927F76" w:rsidP="00AD228A">
            <w:pPr>
              <w:pStyle w:val="TAL"/>
              <w:jc w:val="center"/>
              <w:rPr>
                <w:lang w:val="nl-NL" w:eastAsia="zh-CN"/>
              </w:rPr>
            </w:pPr>
            <w:r w:rsidRPr="00AB5FED">
              <w:rPr>
                <w:lang w:val="nl-NL" w:eastAsia="zh-CN"/>
              </w:rPr>
              <w:t>Y</w:t>
            </w:r>
          </w:p>
        </w:tc>
      </w:tr>
      <w:tr w:rsidR="00927F76" w:rsidRPr="00AB5FED" w14:paraId="443F6B2A" w14:textId="77777777" w:rsidTr="00AD228A">
        <w:trPr>
          <w:trHeight w:val="359"/>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7ECD4540" w14:textId="77777777" w:rsidR="00927F76" w:rsidRPr="00AB5FED" w:rsidRDefault="00927F76" w:rsidP="00AD228A">
            <w:pPr>
              <w:pStyle w:val="TAL"/>
              <w:rPr>
                <w:lang w:val="nl-NL" w:eastAsia="zh-CN"/>
              </w:rPr>
            </w:pPr>
            <w:r w:rsidRPr="00E75ED1">
              <w:rPr>
                <w:lang w:val="nl-NL" w:eastAsia="zh-CN"/>
              </w:rPr>
              <w:t>[R-5.13-001]</w:t>
            </w:r>
            <w:r>
              <w:t xml:space="preserve"> of 3GPP TS 22.280 [17]</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23E6981F" w14:textId="77777777" w:rsidR="00927F76" w:rsidRPr="00AB5FED" w:rsidRDefault="00927F76" w:rsidP="00AD228A">
            <w:pPr>
              <w:pStyle w:val="TAL"/>
              <w:rPr>
                <w:lang w:val="nl-NL" w:eastAsia="zh-CN"/>
              </w:rPr>
            </w:pPr>
            <w:r>
              <w:t xml:space="preserve">&gt;&gt; </w:t>
            </w:r>
            <w:r>
              <w:rPr>
                <w:lang w:val="nl-NL" w:eastAsia="zh-CN"/>
              </w:rPr>
              <w:t xml:space="preserve">Group media </w:t>
            </w:r>
            <w:proofErr w:type="spellStart"/>
            <w:r>
              <w:rPr>
                <w:lang w:val="nl-NL" w:eastAsia="zh-CN"/>
              </w:rPr>
              <w:t>protection</w:t>
            </w:r>
            <w:proofErr w:type="spellEnd"/>
            <w:r>
              <w:rPr>
                <w:lang w:val="nl-NL" w:eastAsia="zh-CN"/>
              </w:rPr>
              <w:t xml:space="preserve"> security </w:t>
            </w:r>
            <w:proofErr w:type="spellStart"/>
            <w:r>
              <w:rPr>
                <w:lang w:val="nl-NL" w:eastAsia="zh-CN"/>
              </w:rPr>
              <w:t>material</w:t>
            </w:r>
            <w:proofErr w:type="spellEnd"/>
            <w:r>
              <w:rPr>
                <w:lang w:val="nl-NL" w:eastAsia="zh-CN"/>
              </w:rPr>
              <w:t xml:space="preserve"> (</w:t>
            </w:r>
            <w:proofErr w:type="spellStart"/>
            <w:r>
              <w:rPr>
                <w:lang w:val="nl-NL" w:eastAsia="zh-CN"/>
              </w:rPr>
              <w:t>see</w:t>
            </w:r>
            <w:proofErr w:type="spellEnd"/>
            <w:r>
              <w:rPr>
                <w:lang w:val="nl-NL" w:eastAsia="zh-CN"/>
              </w:rPr>
              <w:t xml:space="preserve"> NOTE)</w:t>
            </w:r>
          </w:p>
        </w:tc>
        <w:tc>
          <w:tcPr>
            <w:tcW w:w="1275" w:type="dxa"/>
            <w:tcBorders>
              <w:top w:val="single" w:sz="4" w:space="0" w:color="auto"/>
              <w:left w:val="single" w:sz="4" w:space="0" w:color="auto"/>
              <w:bottom w:val="single" w:sz="4" w:space="0" w:color="auto"/>
              <w:right w:val="single" w:sz="4" w:space="0" w:color="auto"/>
            </w:tcBorders>
          </w:tcPr>
          <w:p w14:paraId="60669814" w14:textId="77777777" w:rsidR="00927F76" w:rsidRPr="00AB5FED" w:rsidRDefault="00927F76" w:rsidP="00AD228A">
            <w:pPr>
              <w:pStyle w:val="TAL"/>
              <w:jc w:val="center"/>
              <w:rPr>
                <w:lang w:val="nl-NL" w:eastAsia="zh-CN"/>
              </w:rPr>
            </w:pPr>
            <w:r>
              <w:rPr>
                <w:lang w:val="nl-NL" w:eastAsia="zh-CN"/>
              </w:rPr>
              <w:t>Y</w:t>
            </w:r>
          </w:p>
        </w:tc>
        <w:tc>
          <w:tcPr>
            <w:tcW w:w="1276" w:type="dxa"/>
            <w:tcBorders>
              <w:top w:val="single" w:sz="4" w:space="0" w:color="auto"/>
              <w:left w:val="single" w:sz="4" w:space="0" w:color="auto"/>
              <w:bottom w:val="single" w:sz="4" w:space="0" w:color="auto"/>
              <w:right w:val="single" w:sz="4" w:space="0" w:color="auto"/>
            </w:tcBorders>
          </w:tcPr>
          <w:p w14:paraId="5AE527A8" w14:textId="77777777" w:rsidR="00927F76" w:rsidRPr="00AB5FED" w:rsidRDefault="00927F76" w:rsidP="00AD228A">
            <w:pPr>
              <w:pStyle w:val="TAL"/>
              <w:jc w:val="center"/>
              <w:rPr>
                <w:lang w:val="nl-NL" w:eastAsia="zh-CN"/>
              </w:rPr>
            </w:pPr>
            <w:r>
              <w:rPr>
                <w:lang w:val="nl-NL" w:eastAsia="zh-CN"/>
              </w:rPr>
              <w:t>N</w:t>
            </w:r>
          </w:p>
        </w:tc>
        <w:tc>
          <w:tcPr>
            <w:tcW w:w="1559" w:type="dxa"/>
            <w:tcBorders>
              <w:top w:val="single" w:sz="4" w:space="0" w:color="auto"/>
              <w:left w:val="single" w:sz="4" w:space="0" w:color="auto"/>
              <w:bottom w:val="single" w:sz="4" w:space="0" w:color="auto"/>
              <w:right w:val="single" w:sz="4" w:space="0" w:color="auto"/>
            </w:tcBorders>
          </w:tcPr>
          <w:p w14:paraId="242F438E" w14:textId="77777777" w:rsidR="00927F76" w:rsidRPr="00AB5FED" w:rsidRDefault="00927F76" w:rsidP="00AD228A">
            <w:pPr>
              <w:pStyle w:val="TAL"/>
              <w:jc w:val="center"/>
              <w:rPr>
                <w:lang w:val="nl-NL" w:eastAsia="zh-CN"/>
              </w:rPr>
            </w:pPr>
            <w:r>
              <w:rPr>
                <w:lang w:val="nl-NL" w:eastAsia="zh-CN"/>
              </w:rPr>
              <w:t>Y</w:t>
            </w:r>
          </w:p>
        </w:tc>
      </w:tr>
      <w:tr w:rsidR="00927F76" w:rsidRPr="00AB5FED" w14:paraId="03365CD0" w14:textId="77777777" w:rsidTr="00AD228A">
        <w:trPr>
          <w:trHeight w:val="359"/>
        </w:trPr>
        <w:tc>
          <w:tcPr>
            <w:tcW w:w="9639" w:type="dxa"/>
            <w:gridSpan w:val="5"/>
            <w:tcBorders>
              <w:top w:val="single" w:sz="4" w:space="0" w:color="auto"/>
              <w:left w:val="single" w:sz="4" w:space="0" w:color="auto"/>
              <w:bottom w:val="single" w:sz="4" w:space="0" w:color="auto"/>
              <w:right w:val="single" w:sz="4" w:space="0" w:color="auto"/>
            </w:tcBorders>
            <w:shd w:val="clear" w:color="auto" w:fill="auto"/>
          </w:tcPr>
          <w:p w14:paraId="4FFEF629" w14:textId="77777777" w:rsidR="00927F76" w:rsidRPr="00AB5FED" w:rsidRDefault="00927F76" w:rsidP="00AD228A">
            <w:pPr>
              <w:pStyle w:val="TAN"/>
            </w:pPr>
            <w:r w:rsidRPr="00AB5FED">
              <w:t>NOTE:</w:t>
            </w:r>
            <w:r w:rsidRPr="00AB5FED">
              <w:tab/>
              <w:t>Security mechanisms are specified in 3GPP</w:t>
            </w:r>
            <w:r>
              <w:t> </w:t>
            </w:r>
            <w:r w:rsidRPr="00AB5FED">
              <w:t>TS</w:t>
            </w:r>
            <w:r>
              <w:t> </w:t>
            </w:r>
            <w:r w:rsidRPr="006F1700">
              <w:t>33.180</w:t>
            </w:r>
            <w:r>
              <w:t> [19]</w:t>
            </w:r>
            <w:r w:rsidRPr="00AB5FED">
              <w:t>.</w:t>
            </w:r>
          </w:p>
        </w:tc>
      </w:tr>
    </w:tbl>
    <w:p w14:paraId="579349D7" w14:textId="77777777" w:rsidR="00927F76" w:rsidRPr="00AB5FED" w:rsidRDefault="00927F76" w:rsidP="00927F76"/>
    <w:p w14:paraId="48849260" w14:textId="77777777" w:rsidR="00927F76" w:rsidRPr="00AB5FED" w:rsidRDefault="00927F76" w:rsidP="00927F76">
      <w:pPr>
        <w:pStyle w:val="TH"/>
        <w:rPr>
          <w:lang w:eastAsia="ko-KR"/>
        </w:rPr>
      </w:pPr>
      <w:r w:rsidRPr="00AB5FED">
        <w:lastRenderedPageBreak/>
        <w:t>Table </w:t>
      </w:r>
      <w:r>
        <w:t>A</w:t>
      </w:r>
      <w:r w:rsidRPr="00AB5FED">
        <w:t>.4-</w:t>
      </w:r>
      <w:r w:rsidRPr="00AB5FED">
        <w:rPr>
          <w:lang w:eastAsia="ko-KR"/>
        </w:rPr>
        <w:t>2</w:t>
      </w:r>
      <w:r w:rsidRPr="00AB5FED">
        <w:t xml:space="preserve">: </w:t>
      </w:r>
      <w:r w:rsidRPr="00AB5FED">
        <w:rPr>
          <w:rFonts w:hint="eastAsia"/>
          <w:lang w:eastAsia="zh-CN"/>
        </w:rPr>
        <w:t>Group</w:t>
      </w:r>
      <w:r w:rsidRPr="00AB5FED">
        <w:rPr>
          <w:lang w:eastAsia="ko-KR"/>
        </w:rPr>
        <w:t xml:space="preserve"> configuration data (on</w:t>
      </w:r>
      <w:r w:rsidRPr="00AB5FED">
        <w:rPr>
          <w:lang w:eastAsia="ko-KR"/>
        </w:rPr>
        <w:noBreakHyphen/>
        <w:t>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927F76" w:rsidRPr="00AB5FED" w14:paraId="3DD4D8BC" w14:textId="77777777" w:rsidTr="00AD228A">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0F0527B" w14:textId="77777777" w:rsidR="00927F76" w:rsidRPr="00AB5FED" w:rsidRDefault="00927F76" w:rsidP="00AD228A">
            <w:pPr>
              <w:pStyle w:val="TAH"/>
              <w:rPr>
                <w:lang w:eastAsia="en-GB"/>
              </w:rPr>
            </w:pPr>
            <w:r w:rsidRPr="00AB5FED">
              <w:rPr>
                <w:lang w:eastAsia="en-GB"/>
              </w:rPr>
              <w:lastRenderedPageBreak/>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E98F7D9" w14:textId="77777777" w:rsidR="00927F76" w:rsidRPr="00AB5FED" w:rsidRDefault="00927F76" w:rsidP="00AD228A">
            <w:pPr>
              <w:pStyle w:val="TAH"/>
              <w:rPr>
                <w:rFonts w:eastAsia="Malgun Gothic"/>
                <w:lang w:eastAsia="ko-KR"/>
              </w:rPr>
            </w:pPr>
            <w:r w:rsidRPr="00AB5FED">
              <w:rPr>
                <w:lang w:eastAsia="en-GB"/>
              </w:rPr>
              <w:t>Parameter description</w:t>
            </w:r>
          </w:p>
        </w:tc>
        <w:tc>
          <w:tcPr>
            <w:tcW w:w="1275" w:type="dxa"/>
            <w:tcBorders>
              <w:top w:val="single" w:sz="4" w:space="0" w:color="auto"/>
              <w:left w:val="single" w:sz="4" w:space="0" w:color="auto"/>
              <w:bottom w:val="single" w:sz="4" w:space="0" w:color="auto"/>
              <w:right w:val="single" w:sz="4" w:space="0" w:color="auto"/>
            </w:tcBorders>
          </w:tcPr>
          <w:p w14:paraId="0D691E65" w14:textId="77777777" w:rsidR="00927F76" w:rsidRPr="00AB5FED" w:rsidRDefault="00927F76" w:rsidP="00AD228A">
            <w:pPr>
              <w:pStyle w:val="TAH"/>
              <w:rPr>
                <w:lang w:eastAsia="en-GB"/>
              </w:rPr>
            </w:pPr>
            <w:r w:rsidRPr="00AB5FED">
              <w:rPr>
                <w:lang w:eastAsia="en-GB"/>
              </w:rPr>
              <w:t>MCPTT UE</w:t>
            </w:r>
          </w:p>
        </w:tc>
        <w:tc>
          <w:tcPr>
            <w:tcW w:w="1276" w:type="dxa"/>
            <w:tcBorders>
              <w:top w:val="single" w:sz="4" w:space="0" w:color="auto"/>
              <w:left w:val="single" w:sz="4" w:space="0" w:color="auto"/>
              <w:bottom w:val="single" w:sz="4" w:space="0" w:color="auto"/>
              <w:right w:val="single" w:sz="4" w:space="0" w:color="auto"/>
            </w:tcBorders>
          </w:tcPr>
          <w:p w14:paraId="14BFC503" w14:textId="77777777" w:rsidR="00927F76" w:rsidRPr="00AB5FED" w:rsidRDefault="00927F76" w:rsidP="00AD228A">
            <w:pPr>
              <w:pStyle w:val="TAH"/>
              <w:rPr>
                <w:lang w:eastAsia="en-GB"/>
              </w:rPr>
            </w:pPr>
            <w:r w:rsidRPr="00AB5FED">
              <w:rPr>
                <w:lang w:eastAsia="en-GB"/>
              </w:rPr>
              <w:t>MCPTT Server</w:t>
            </w:r>
          </w:p>
        </w:tc>
        <w:tc>
          <w:tcPr>
            <w:tcW w:w="1559" w:type="dxa"/>
            <w:tcBorders>
              <w:top w:val="single" w:sz="4" w:space="0" w:color="auto"/>
              <w:left w:val="single" w:sz="4" w:space="0" w:color="auto"/>
              <w:bottom w:val="single" w:sz="4" w:space="0" w:color="auto"/>
              <w:right w:val="single" w:sz="4" w:space="0" w:color="auto"/>
            </w:tcBorders>
          </w:tcPr>
          <w:p w14:paraId="1BF5C009" w14:textId="77777777" w:rsidR="00927F76" w:rsidRPr="00AB5FED" w:rsidRDefault="00927F76" w:rsidP="00AD228A">
            <w:pPr>
              <w:pStyle w:val="TAH"/>
              <w:rPr>
                <w:lang w:eastAsia="en-GB"/>
              </w:rPr>
            </w:pPr>
            <w:r w:rsidRPr="00AB5FED">
              <w:rPr>
                <w:lang w:eastAsia="en-GB"/>
              </w:rPr>
              <w:t>Group management server</w:t>
            </w:r>
          </w:p>
        </w:tc>
      </w:tr>
      <w:tr w:rsidR="00927F76" w:rsidRPr="00AB5FED" w14:paraId="1C294F9D" w14:textId="77777777" w:rsidTr="00AD228A">
        <w:trPr>
          <w:trHeight w:val="341"/>
        </w:trPr>
        <w:tc>
          <w:tcPr>
            <w:tcW w:w="1985" w:type="dxa"/>
            <w:tcBorders>
              <w:top w:val="single" w:sz="4" w:space="0" w:color="auto"/>
              <w:left w:val="single" w:sz="4" w:space="0" w:color="auto"/>
              <w:bottom w:val="single" w:sz="4" w:space="0" w:color="auto"/>
              <w:right w:val="single" w:sz="4" w:space="0" w:color="auto"/>
            </w:tcBorders>
          </w:tcPr>
          <w:p w14:paraId="298B785E" w14:textId="77777777" w:rsidR="00927F76" w:rsidRPr="00AB5FED" w:rsidRDefault="00927F76" w:rsidP="00AD228A">
            <w:pPr>
              <w:pStyle w:val="TAL"/>
            </w:pPr>
            <w:r w:rsidRPr="00AB5FED">
              <w:t>[R-5.7.2.1.2-002]</w:t>
            </w:r>
            <w:r>
              <w:t xml:space="preserve"> of 3GPP TS 22.280 [17]</w:t>
            </w:r>
          </w:p>
        </w:tc>
        <w:tc>
          <w:tcPr>
            <w:tcW w:w="3544" w:type="dxa"/>
            <w:tcBorders>
              <w:top w:val="single" w:sz="4" w:space="0" w:color="auto"/>
              <w:left w:val="single" w:sz="4" w:space="0" w:color="auto"/>
              <w:bottom w:val="single" w:sz="4" w:space="0" w:color="auto"/>
              <w:right w:val="single" w:sz="4" w:space="0" w:color="auto"/>
            </w:tcBorders>
          </w:tcPr>
          <w:p w14:paraId="66958058" w14:textId="77777777" w:rsidR="00927F76" w:rsidRPr="00AB5FED" w:rsidRDefault="00927F76" w:rsidP="00AD228A">
            <w:pPr>
              <w:pStyle w:val="TAL"/>
            </w:pPr>
            <w:r>
              <w:t xml:space="preserve">&gt;&gt; </w:t>
            </w:r>
            <w:r w:rsidRPr="00AB5FED">
              <w:t>Timeout value for the cancellation of an in</w:t>
            </w:r>
            <w:r w:rsidRPr="00AB5FED">
              <w:noBreakHyphen/>
              <w:t>progress emergency for an on</w:t>
            </w:r>
            <w:r w:rsidRPr="00AB5FED">
              <w:noBreakHyphen/>
              <w:t>network group call</w:t>
            </w:r>
          </w:p>
        </w:tc>
        <w:tc>
          <w:tcPr>
            <w:tcW w:w="1275" w:type="dxa"/>
            <w:tcBorders>
              <w:top w:val="single" w:sz="4" w:space="0" w:color="auto"/>
              <w:left w:val="single" w:sz="4" w:space="0" w:color="auto"/>
              <w:bottom w:val="single" w:sz="4" w:space="0" w:color="auto"/>
              <w:right w:val="single" w:sz="4" w:space="0" w:color="auto"/>
            </w:tcBorders>
          </w:tcPr>
          <w:p w14:paraId="106993C7" w14:textId="77777777" w:rsidR="00927F76" w:rsidRPr="00AB5FED" w:rsidRDefault="00927F76" w:rsidP="00AD228A">
            <w:pPr>
              <w:pStyle w:val="TAL"/>
              <w:jc w:val="center"/>
            </w:pPr>
            <w:r w:rsidRPr="00AB5FED">
              <w:t>N</w:t>
            </w:r>
          </w:p>
        </w:tc>
        <w:tc>
          <w:tcPr>
            <w:tcW w:w="1276" w:type="dxa"/>
            <w:tcBorders>
              <w:top w:val="single" w:sz="4" w:space="0" w:color="auto"/>
              <w:left w:val="single" w:sz="4" w:space="0" w:color="auto"/>
              <w:bottom w:val="single" w:sz="4" w:space="0" w:color="auto"/>
              <w:right w:val="single" w:sz="4" w:space="0" w:color="auto"/>
            </w:tcBorders>
          </w:tcPr>
          <w:p w14:paraId="3D56EAAC" w14:textId="77777777" w:rsidR="00927F76" w:rsidRPr="00AB5FED" w:rsidRDefault="00927F76" w:rsidP="00AD228A">
            <w:pPr>
              <w:pStyle w:val="TAL"/>
              <w:jc w:val="center"/>
            </w:pPr>
            <w:r w:rsidRPr="00AB5FED">
              <w:t>Y</w:t>
            </w:r>
          </w:p>
        </w:tc>
        <w:tc>
          <w:tcPr>
            <w:tcW w:w="1559" w:type="dxa"/>
            <w:tcBorders>
              <w:top w:val="single" w:sz="4" w:space="0" w:color="auto"/>
              <w:left w:val="single" w:sz="4" w:space="0" w:color="auto"/>
              <w:bottom w:val="single" w:sz="4" w:space="0" w:color="auto"/>
              <w:right w:val="single" w:sz="4" w:space="0" w:color="auto"/>
            </w:tcBorders>
          </w:tcPr>
          <w:p w14:paraId="4A7596DC" w14:textId="77777777" w:rsidR="00927F76" w:rsidRPr="00AB5FED" w:rsidRDefault="00927F76" w:rsidP="00AD228A">
            <w:pPr>
              <w:pStyle w:val="TAL"/>
              <w:jc w:val="center"/>
            </w:pPr>
            <w:r w:rsidRPr="00AB5FED">
              <w:t>Y</w:t>
            </w:r>
          </w:p>
        </w:tc>
      </w:tr>
      <w:tr w:rsidR="00927F76" w:rsidRPr="00AB5FED" w14:paraId="5E1C122E" w14:textId="77777777" w:rsidTr="00AD228A">
        <w:trPr>
          <w:trHeight w:val="341"/>
        </w:trPr>
        <w:tc>
          <w:tcPr>
            <w:tcW w:w="1985" w:type="dxa"/>
            <w:tcBorders>
              <w:top w:val="single" w:sz="4" w:space="0" w:color="auto"/>
              <w:left w:val="single" w:sz="4" w:space="0" w:color="auto"/>
              <w:bottom w:val="single" w:sz="4" w:space="0" w:color="auto"/>
              <w:right w:val="single" w:sz="4" w:space="0" w:color="auto"/>
            </w:tcBorders>
          </w:tcPr>
          <w:p w14:paraId="77DFFDC4" w14:textId="77777777" w:rsidR="00927F76" w:rsidRPr="00AB5FED" w:rsidRDefault="00927F76" w:rsidP="00AD228A">
            <w:pPr>
              <w:pStyle w:val="TAL"/>
            </w:pPr>
            <w:r w:rsidRPr="00AB5FED">
              <w:t>[R-5.7.2.2.2-004]</w:t>
            </w:r>
            <w:r>
              <w:t xml:space="preserve"> of 3GPP TS 22.280 [17]</w:t>
            </w:r>
          </w:p>
        </w:tc>
        <w:tc>
          <w:tcPr>
            <w:tcW w:w="3544" w:type="dxa"/>
            <w:tcBorders>
              <w:top w:val="single" w:sz="4" w:space="0" w:color="auto"/>
              <w:left w:val="single" w:sz="4" w:space="0" w:color="auto"/>
              <w:bottom w:val="single" w:sz="4" w:space="0" w:color="auto"/>
              <w:right w:val="single" w:sz="4" w:space="0" w:color="auto"/>
            </w:tcBorders>
          </w:tcPr>
          <w:p w14:paraId="67175032" w14:textId="77777777" w:rsidR="00927F76" w:rsidRPr="00AB5FED" w:rsidRDefault="00927F76" w:rsidP="00AD228A">
            <w:pPr>
              <w:pStyle w:val="TAL"/>
            </w:pPr>
            <w:r>
              <w:t xml:space="preserve">&gt;&gt; </w:t>
            </w:r>
            <w:r w:rsidRPr="00AB5FED">
              <w:t>Timeout value for the cancellation of an in progress imminent-peril group call for an on</w:t>
            </w:r>
            <w:r w:rsidRPr="00AB5FED">
              <w:noBreakHyphen/>
              <w:t>network group call</w:t>
            </w:r>
          </w:p>
        </w:tc>
        <w:tc>
          <w:tcPr>
            <w:tcW w:w="1275" w:type="dxa"/>
            <w:tcBorders>
              <w:top w:val="single" w:sz="4" w:space="0" w:color="auto"/>
              <w:left w:val="single" w:sz="4" w:space="0" w:color="auto"/>
              <w:bottom w:val="single" w:sz="4" w:space="0" w:color="auto"/>
              <w:right w:val="single" w:sz="4" w:space="0" w:color="auto"/>
            </w:tcBorders>
          </w:tcPr>
          <w:p w14:paraId="046C8215" w14:textId="77777777" w:rsidR="00927F76" w:rsidRPr="00AB5FED" w:rsidRDefault="00927F76" w:rsidP="00AD228A">
            <w:pPr>
              <w:pStyle w:val="TAL"/>
              <w:jc w:val="center"/>
            </w:pPr>
            <w:r w:rsidRPr="00AB5FED">
              <w:t>N</w:t>
            </w:r>
          </w:p>
        </w:tc>
        <w:tc>
          <w:tcPr>
            <w:tcW w:w="1276" w:type="dxa"/>
            <w:tcBorders>
              <w:top w:val="single" w:sz="4" w:space="0" w:color="auto"/>
              <w:left w:val="single" w:sz="4" w:space="0" w:color="auto"/>
              <w:bottom w:val="single" w:sz="4" w:space="0" w:color="auto"/>
              <w:right w:val="single" w:sz="4" w:space="0" w:color="auto"/>
            </w:tcBorders>
          </w:tcPr>
          <w:p w14:paraId="51C71307" w14:textId="77777777" w:rsidR="00927F76" w:rsidRPr="00AB5FED" w:rsidRDefault="00927F76" w:rsidP="00AD228A">
            <w:pPr>
              <w:pStyle w:val="TAL"/>
              <w:jc w:val="center"/>
            </w:pPr>
            <w:r w:rsidRPr="00AB5FED">
              <w:t>Y</w:t>
            </w:r>
          </w:p>
        </w:tc>
        <w:tc>
          <w:tcPr>
            <w:tcW w:w="1559" w:type="dxa"/>
            <w:tcBorders>
              <w:top w:val="single" w:sz="4" w:space="0" w:color="auto"/>
              <w:left w:val="single" w:sz="4" w:space="0" w:color="auto"/>
              <w:bottom w:val="single" w:sz="4" w:space="0" w:color="auto"/>
              <w:right w:val="single" w:sz="4" w:space="0" w:color="auto"/>
            </w:tcBorders>
          </w:tcPr>
          <w:p w14:paraId="5D31E49C" w14:textId="77777777" w:rsidR="00927F76" w:rsidRPr="00AB5FED" w:rsidRDefault="00927F76" w:rsidP="00AD228A">
            <w:pPr>
              <w:pStyle w:val="TAL"/>
              <w:jc w:val="center"/>
            </w:pPr>
            <w:r w:rsidRPr="00AB5FED">
              <w:t>Y</w:t>
            </w:r>
          </w:p>
        </w:tc>
      </w:tr>
      <w:tr w:rsidR="00927F76" w:rsidRPr="00AB5FED" w14:paraId="1A41B4E8" w14:textId="77777777" w:rsidTr="00AD228A">
        <w:trPr>
          <w:trHeight w:val="341"/>
        </w:trPr>
        <w:tc>
          <w:tcPr>
            <w:tcW w:w="1985" w:type="dxa"/>
            <w:tcBorders>
              <w:top w:val="single" w:sz="4" w:space="0" w:color="auto"/>
              <w:left w:val="single" w:sz="4" w:space="0" w:color="auto"/>
              <w:bottom w:val="single" w:sz="4" w:space="0" w:color="auto"/>
              <w:right w:val="single" w:sz="4" w:space="0" w:color="auto"/>
            </w:tcBorders>
          </w:tcPr>
          <w:p w14:paraId="75F262EC" w14:textId="77777777" w:rsidR="00927F76" w:rsidRPr="00AB5FED" w:rsidRDefault="00927F76" w:rsidP="00AD228A">
            <w:pPr>
              <w:pStyle w:val="TAL"/>
            </w:pPr>
            <w:r w:rsidRPr="00AB5FED">
              <w:t>[R-6.2.4-003]</w:t>
            </w:r>
            <w:r>
              <w:t>,</w:t>
            </w:r>
            <w:r w:rsidRPr="00AB5FED">
              <w:br/>
              <w:t>[R-6.4.9-002]</w:t>
            </w:r>
            <w:r>
              <w:t xml:space="preserve"> of </w:t>
            </w:r>
            <w:r w:rsidRPr="00AB5FED">
              <w:t>3GPP TS 22.179 [2]</w:t>
            </w:r>
          </w:p>
        </w:tc>
        <w:tc>
          <w:tcPr>
            <w:tcW w:w="3544" w:type="dxa"/>
            <w:tcBorders>
              <w:top w:val="single" w:sz="4" w:space="0" w:color="auto"/>
              <w:left w:val="single" w:sz="4" w:space="0" w:color="auto"/>
              <w:bottom w:val="single" w:sz="4" w:space="0" w:color="auto"/>
              <w:right w:val="single" w:sz="4" w:space="0" w:color="auto"/>
            </w:tcBorders>
          </w:tcPr>
          <w:p w14:paraId="6EC9ED5F" w14:textId="77777777" w:rsidR="00927F76" w:rsidRPr="00AB5FED" w:rsidRDefault="00927F76" w:rsidP="00AD228A">
            <w:pPr>
              <w:pStyle w:val="TAL"/>
            </w:pPr>
            <w:r>
              <w:t xml:space="preserve">&gt;&gt; </w:t>
            </w:r>
            <w:r w:rsidRPr="00AB5FED">
              <w:t>Group</w:t>
            </w:r>
            <w:r w:rsidRPr="00AB5FED">
              <w:rPr>
                <w:rFonts w:cs="Arial"/>
              </w:rPr>
              <w:t xml:space="preserve"> call hang timer</w:t>
            </w:r>
          </w:p>
        </w:tc>
        <w:tc>
          <w:tcPr>
            <w:tcW w:w="1275" w:type="dxa"/>
            <w:tcBorders>
              <w:top w:val="single" w:sz="4" w:space="0" w:color="auto"/>
              <w:left w:val="single" w:sz="4" w:space="0" w:color="auto"/>
              <w:bottom w:val="single" w:sz="4" w:space="0" w:color="auto"/>
              <w:right w:val="single" w:sz="4" w:space="0" w:color="auto"/>
            </w:tcBorders>
          </w:tcPr>
          <w:p w14:paraId="53A4363E" w14:textId="77777777" w:rsidR="00927F76" w:rsidRPr="00AB5FED" w:rsidRDefault="00927F76" w:rsidP="00AD228A">
            <w:pPr>
              <w:pStyle w:val="TAL"/>
              <w:jc w:val="center"/>
            </w:pPr>
            <w:r w:rsidRPr="00AB5FED">
              <w:t>N</w:t>
            </w:r>
          </w:p>
        </w:tc>
        <w:tc>
          <w:tcPr>
            <w:tcW w:w="1276" w:type="dxa"/>
            <w:tcBorders>
              <w:top w:val="single" w:sz="4" w:space="0" w:color="auto"/>
              <w:left w:val="single" w:sz="4" w:space="0" w:color="auto"/>
              <w:bottom w:val="single" w:sz="4" w:space="0" w:color="auto"/>
              <w:right w:val="single" w:sz="4" w:space="0" w:color="auto"/>
            </w:tcBorders>
          </w:tcPr>
          <w:p w14:paraId="5DC1D58B" w14:textId="77777777" w:rsidR="00927F76" w:rsidRPr="00AB5FED" w:rsidRDefault="00927F76" w:rsidP="00AD228A">
            <w:pPr>
              <w:pStyle w:val="TAL"/>
              <w:jc w:val="center"/>
            </w:pPr>
            <w:r w:rsidRPr="00AB5FED">
              <w:t>Y</w:t>
            </w:r>
          </w:p>
        </w:tc>
        <w:tc>
          <w:tcPr>
            <w:tcW w:w="1559" w:type="dxa"/>
            <w:tcBorders>
              <w:top w:val="single" w:sz="4" w:space="0" w:color="auto"/>
              <w:left w:val="single" w:sz="4" w:space="0" w:color="auto"/>
              <w:bottom w:val="single" w:sz="4" w:space="0" w:color="auto"/>
              <w:right w:val="single" w:sz="4" w:space="0" w:color="auto"/>
            </w:tcBorders>
          </w:tcPr>
          <w:p w14:paraId="702A1A59" w14:textId="77777777" w:rsidR="00927F76" w:rsidRPr="00AB5FED" w:rsidRDefault="00927F76" w:rsidP="00AD228A">
            <w:pPr>
              <w:pStyle w:val="TAL"/>
              <w:jc w:val="center"/>
            </w:pPr>
            <w:r w:rsidRPr="00AB5FED">
              <w:t>Y</w:t>
            </w:r>
          </w:p>
        </w:tc>
      </w:tr>
      <w:tr w:rsidR="00927F76" w:rsidRPr="00AB5FED" w14:paraId="49CBFD7E" w14:textId="77777777" w:rsidTr="00AD228A">
        <w:trPr>
          <w:trHeight w:val="341"/>
        </w:trPr>
        <w:tc>
          <w:tcPr>
            <w:tcW w:w="1985" w:type="dxa"/>
            <w:tcBorders>
              <w:top w:val="single" w:sz="4" w:space="0" w:color="auto"/>
              <w:left w:val="single" w:sz="4" w:space="0" w:color="auto"/>
              <w:bottom w:val="single" w:sz="4" w:space="0" w:color="auto"/>
              <w:right w:val="single" w:sz="4" w:space="0" w:color="auto"/>
            </w:tcBorders>
          </w:tcPr>
          <w:p w14:paraId="65C5E366" w14:textId="77777777" w:rsidR="00927F76" w:rsidRPr="00AB5FED" w:rsidRDefault="00927F76" w:rsidP="00AD228A">
            <w:pPr>
              <w:pStyle w:val="TAL"/>
            </w:pPr>
            <w:r w:rsidRPr="00AB5FED" w:rsidDel="003D5E8A">
              <w:t xml:space="preserve"> </w:t>
            </w:r>
            <w:r w:rsidRPr="00AB5FED">
              <w:t>[R-6.4.9-003]</w:t>
            </w:r>
            <w:r>
              <w:t xml:space="preserve"> of 3GPP TS 22.280 [17]</w:t>
            </w:r>
          </w:p>
        </w:tc>
        <w:tc>
          <w:tcPr>
            <w:tcW w:w="3544" w:type="dxa"/>
            <w:tcBorders>
              <w:top w:val="single" w:sz="4" w:space="0" w:color="auto"/>
              <w:left w:val="single" w:sz="4" w:space="0" w:color="auto"/>
              <w:bottom w:val="single" w:sz="4" w:space="0" w:color="auto"/>
              <w:right w:val="single" w:sz="4" w:space="0" w:color="auto"/>
            </w:tcBorders>
          </w:tcPr>
          <w:p w14:paraId="73B1A5F4" w14:textId="77777777" w:rsidR="00927F76" w:rsidRPr="00AB5FED" w:rsidRDefault="00927F76" w:rsidP="00AD228A">
            <w:pPr>
              <w:pStyle w:val="TAL"/>
            </w:pPr>
            <w:r>
              <w:t xml:space="preserve">&gt;&gt; </w:t>
            </w:r>
            <w:r w:rsidRPr="00AB5FED">
              <w:t>Maximum duration of group calls</w:t>
            </w:r>
          </w:p>
        </w:tc>
        <w:tc>
          <w:tcPr>
            <w:tcW w:w="1275" w:type="dxa"/>
            <w:tcBorders>
              <w:top w:val="single" w:sz="4" w:space="0" w:color="auto"/>
              <w:left w:val="single" w:sz="4" w:space="0" w:color="auto"/>
              <w:bottom w:val="single" w:sz="4" w:space="0" w:color="auto"/>
              <w:right w:val="single" w:sz="4" w:space="0" w:color="auto"/>
            </w:tcBorders>
          </w:tcPr>
          <w:p w14:paraId="0138830C" w14:textId="77777777" w:rsidR="00927F76" w:rsidRPr="00AB5FED" w:rsidRDefault="00927F76" w:rsidP="00AD228A">
            <w:pPr>
              <w:pStyle w:val="TAL"/>
              <w:jc w:val="center"/>
            </w:pPr>
            <w:r w:rsidRPr="00AB5FED">
              <w:t>N</w:t>
            </w:r>
          </w:p>
        </w:tc>
        <w:tc>
          <w:tcPr>
            <w:tcW w:w="1276" w:type="dxa"/>
            <w:tcBorders>
              <w:top w:val="single" w:sz="4" w:space="0" w:color="auto"/>
              <w:left w:val="single" w:sz="4" w:space="0" w:color="auto"/>
              <w:bottom w:val="single" w:sz="4" w:space="0" w:color="auto"/>
              <w:right w:val="single" w:sz="4" w:space="0" w:color="auto"/>
            </w:tcBorders>
          </w:tcPr>
          <w:p w14:paraId="70080B25" w14:textId="77777777" w:rsidR="00927F76" w:rsidRPr="00AB5FED" w:rsidRDefault="00927F76" w:rsidP="00AD228A">
            <w:pPr>
              <w:pStyle w:val="TAL"/>
              <w:jc w:val="center"/>
            </w:pPr>
            <w:r w:rsidRPr="00AB5FED">
              <w:t>Y</w:t>
            </w:r>
          </w:p>
        </w:tc>
        <w:tc>
          <w:tcPr>
            <w:tcW w:w="1559" w:type="dxa"/>
            <w:tcBorders>
              <w:top w:val="single" w:sz="4" w:space="0" w:color="auto"/>
              <w:left w:val="single" w:sz="4" w:space="0" w:color="auto"/>
              <w:bottom w:val="single" w:sz="4" w:space="0" w:color="auto"/>
              <w:right w:val="single" w:sz="4" w:space="0" w:color="auto"/>
            </w:tcBorders>
          </w:tcPr>
          <w:p w14:paraId="7FA07596" w14:textId="77777777" w:rsidR="00927F76" w:rsidRPr="00AB5FED" w:rsidRDefault="00927F76" w:rsidP="00AD228A">
            <w:pPr>
              <w:pStyle w:val="TAL"/>
              <w:jc w:val="center"/>
            </w:pPr>
            <w:r w:rsidRPr="00AB5FED">
              <w:t>Y</w:t>
            </w:r>
          </w:p>
        </w:tc>
      </w:tr>
      <w:tr w:rsidR="00927F76" w:rsidRPr="00AB5FED" w14:paraId="7957ED21" w14:textId="77777777" w:rsidTr="00AD228A">
        <w:trPr>
          <w:trHeight w:val="341"/>
        </w:trPr>
        <w:tc>
          <w:tcPr>
            <w:tcW w:w="1985" w:type="dxa"/>
            <w:tcBorders>
              <w:top w:val="single" w:sz="4" w:space="0" w:color="auto"/>
              <w:left w:val="single" w:sz="4" w:space="0" w:color="auto"/>
              <w:bottom w:val="single" w:sz="4" w:space="0" w:color="auto"/>
              <w:right w:val="single" w:sz="4" w:space="0" w:color="auto"/>
            </w:tcBorders>
          </w:tcPr>
          <w:p w14:paraId="31C8AA4F" w14:textId="77777777" w:rsidR="00927F76" w:rsidRPr="00AB5FED" w:rsidRDefault="00927F76" w:rsidP="00AD228A">
            <w:pPr>
              <w:pStyle w:val="TAL"/>
              <w:rPr>
                <w:rFonts w:cs="Arial"/>
                <w:szCs w:val="18"/>
              </w:rPr>
            </w:pPr>
            <w:proofErr w:type="spellStart"/>
            <w:r w:rsidRPr="00AB5FED">
              <w:rPr>
                <w:szCs w:val="18"/>
              </w:rPr>
              <w:t>Subclause</w:t>
            </w:r>
            <w:proofErr w:type="spellEnd"/>
            <w:r w:rsidRPr="00AB5FED">
              <w:rPr>
                <w:rFonts w:cs="Arial"/>
                <w:szCs w:val="18"/>
              </w:rPr>
              <w:t> 10.6.2</w:t>
            </w:r>
          </w:p>
        </w:tc>
        <w:tc>
          <w:tcPr>
            <w:tcW w:w="3544" w:type="dxa"/>
            <w:tcBorders>
              <w:top w:val="single" w:sz="4" w:space="0" w:color="auto"/>
              <w:left w:val="single" w:sz="4" w:space="0" w:color="auto"/>
              <w:bottom w:val="single" w:sz="4" w:space="0" w:color="auto"/>
              <w:right w:val="single" w:sz="4" w:space="0" w:color="auto"/>
            </w:tcBorders>
          </w:tcPr>
          <w:p w14:paraId="7A3A62E0" w14:textId="77777777" w:rsidR="00927F76" w:rsidRPr="00AB5FED" w:rsidRDefault="00927F76" w:rsidP="00AD228A">
            <w:pPr>
              <w:pStyle w:val="TAL"/>
              <w:rPr>
                <w:rFonts w:cs="Arial"/>
                <w:szCs w:val="18"/>
              </w:rPr>
            </w:pPr>
            <w:r>
              <w:t xml:space="preserve">&gt;&gt; </w:t>
            </w:r>
            <w:r w:rsidRPr="00AB5FED">
              <w:rPr>
                <w:rFonts w:cs="Arial"/>
                <w:szCs w:val="18"/>
              </w:rPr>
              <w:t>Group call model used for group (chat/ pre-arranged)</w:t>
            </w:r>
          </w:p>
        </w:tc>
        <w:tc>
          <w:tcPr>
            <w:tcW w:w="1275" w:type="dxa"/>
            <w:tcBorders>
              <w:top w:val="single" w:sz="4" w:space="0" w:color="auto"/>
              <w:left w:val="single" w:sz="4" w:space="0" w:color="auto"/>
              <w:bottom w:val="single" w:sz="4" w:space="0" w:color="auto"/>
              <w:right w:val="single" w:sz="4" w:space="0" w:color="auto"/>
            </w:tcBorders>
          </w:tcPr>
          <w:p w14:paraId="2CF024D6" w14:textId="77777777" w:rsidR="00927F76" w:rsidRPr="00AB5FED" w:rsidRDefault="00927F76" w:rsidP="00AD228A">
            <w:pPr>
              <w:pStyle w:val="TAL"/>
              <w:jc w:val="center"/>
              <w:rPr>
                <w:rFonts w:cs="Arial"/>
                <w:szCs w:val="18"/>
              </w:rPr>
            </w:pPr>
            <w:r w:rsidRPr="00AB5FED">
              <w:rPr>
                <w:rFonts w:cs="Arial"/>
                <w:szCs w:val="18"/>
              </w:rPr>
              <w:t>Y</w:t>
            </w:r>
          </w:p>
        </w:tc>
        <w:tc>
          <w:tcPr>
            <w:tcW w:w="1276" w:type="dxa"/>
            <w:tcBorders>
              <w:top w:val="single" w:sz="4" w:space="0" w:color="auto"/>
              <w:left w:val="single" w:sz="4" w:space="0" w:color="auto"/>
              <w:bottom w:val="single" w:sz="4" w:space="0" w:color="auto"/>
              <w:right w:val="single" w:sz="4" w:space="0" w:color="auto"/>
            </w:tcBorders>
          </w:tcPr>
          <w:p w14:paraId="13C1EA28" w14:textId="77777777" w:rsidR="00927F76" w:rsidRPr="00AB5FED" w:rsidRDefault="00927F76" w:rsidP="00AD228A">
            <w:pPr>
              <w:pStyle w:val="TAL"/>
              <w:jc w:val="center"/>
              <w:rPr>
                <w:rFonts w:cs="Arial"/>
                <w:szCs w:val="18"/>
              </w:rPr>
            </w:pPr>
            <w:r w:rsidRPr="00AB5FED">
              <w:rPr>
                <w:rFonts w:cs="Arial"/>
                <w:szCs w:val="18"/>
              </w:rPr>
              <w:t>Y</w:t>
            </w:r>
          </w:p>
        </w:tc>
        <w:tc>
          <w:tcPr>
            <w:tcW w:w="1559" w:type="dxa"/>
            <w:tcBorders>
              <w:top w:val="single" w:sz="4" w:space="0" w:color="auto"/>
              <w:left w:val="single" w:sz="4" w:space="0" w:color="auto"/>
              <w:bottom w:val="single" w:sz="4" w:space="0" w:color="auto"/>
              <w:right w:val="single" w:sz="4" w:space="0" w:color="auto"/>
            </w:tcBorders>
          </w:tcPr>
          <w:p w14:paraId="1140ADCB" w14:textId="77777777" w:rsidR="00927F76" w:rsidRPr="00AB5FED" w:rsidRDefault="00927F76" w:rsidP="00AD228A">
            <w:pPr>
              <w:pStyle w:val="TAL"/>
              <w:jc w:val="center"/>
              <w:rPr>
                <w:rFonts w:cs="Arial"/>
                <w:szCs w:val="18"/>
              </w:rPr>
            </w:pPr>
            <w:r w:rsidRPr="00AB5FED">
              <w:rPr>
                <w:rFonts w:cs="Arial"/>
                <w:szCs w:val="18"/>
              </w:rPr>
              <w:t>Y</w:t>
            </w:r>
          </w:p>
        </w:tc>
      </w:tr>
      <w:tr w:rsidR="00927F76" w:rsidRPr="00AB5FED" w14:paraId="45F82DB1" w14:textId="77777777" w:rsidTr="00AD228A">
        <w:trPr>
          <w:trHeight w:val="341"/>
        </w:trPr>
        <w:tc>
          <w:tcPr>
            <w:tcW w:w="1985" w:type="dxa"/>
            <w:tcBorders>
              <w:top w:val="single" w:sz="4" w:space="0" w:color="auto"/>
              <w:left w:val="single" w:sz="4" w:space="0" w:color="auto"/>
              <w:bottom w:val="single" w:sz="4" w:space="0" w:color="auto"/>
              <w:right w:val="single" w:sz="4" w:space="0" w:color="auto"/>
            </w:tcBorders>
          </w:tcPr>
          <w:p w14:paraId="3D310785" w14:textId="77777777" w:rsidR="00927F76" w:rsidRPr="00AB5FED" w:rsidRDefault="00927F76" w:rsidP="00AD228A">
            <w:pPr>
              <w:pStyle w:val="TAL"/>
              <w:rPr>
                <w:rFonts w:cs="Arial"/>
                <w:szCs w:val="18"/>
              </w:rPr>
            </w:pPr>
            <w:r w:rsidRPr="00AB5FED">
              <w:rPr>
                <w:rFonts w:cs="Arial"/>
                <w:szCs w:val="18"/>
              </w:rPr>
              <w:t>[R-6.2.1-004]</w:t>
            </w:r>
            <w:r>
              <w:rPr>
                <w:rFonts w:cs="Arial"/>
                <w:szCs w:val="18"/>
              </w:rPr>
              <w:t>,</w:t>
            </w:r>
            <w:r w:rsidRPr="00AB5FED">
              <w:rPr>
                <w:rFonts w:cs="Arial"/>
                <w:szCs w:val="18"/>
              </w:rPr>
              <w:br/>
              <w:t>[R-6.2.1-007]</w:t>
            </w:r>
            <w:r>
              <w:t xml:space="preserve"> of </w:t>
            </w:r>
            <w:r w:rsidRPr="00AB5FED">
              <w:t>3GPP TS 22.179 [2]</w:t>
            </w:r>
          </w:p>
        </w:tc>
        <w:tc>
          <w:tcPr>
            <w:tcW w:w="3544" w:type="dxa"/>
            <w:tcBorders>
              <w:top w:val="single" w:sz="4" w:space="0" w:color="auto"/>
              <w:left w:val="single" w:sz="4" w:space="0" w:color="auto"/>
              <w:bottom w:val="single" w:sz="4" w:space="0" w:color="auto"/>
              <w:right w:val="single" w:sz="4" w:space="0" w:color="auto"/>
            </w:tcBorders>
          </w:tcPr>
          <w:p w14:paraId="1CFA4EF6" w14:textId="77777777" w:rsidR="00927F76" w:rsidRPr="00AB5FED" w:rsidRDefault="00927F76" w:rsidP="00AD228A">
            <w:pPr>
              <w:pStyle w:val="TAL"/>
              <w:rPr>
                <w:rFonts w:cs="Arial"/>
                <w:szCs w:val="18"/>
              </w:rPr>
            </w:pPr>
            <w:r>
              <w:t xml:space="preserve">&gt;&gt; </w:t>
            </w:r>
            <w:r w:rsidRPr="00AB5FED">
              <w:rPr>
                <w:rFonts w:cs="Arial"/>
                <w:szCs w:val="18"/>
              </w:rPr>
              <w:t>Minimum number of affiliated group members acknowledging before start of audio transmission</w:t>
            </w:r>
          </w:p>
        </w:tc>
        <w:tc>
          <w:tcPr>
            <w:tcW w:w="1275" w:type="dxa"/>
            <w:tcBorders>
              <w:top w:val="single" w:sz="4" w:space="0" w:color="auto"/>
              <w:left w:val="single" w:sz="4" w:space="0" w:color="auto"/>
              <w:bottom w:val="single" w:sz="4" w:space="0" w:color="auto"/>
              <w:right w:val="single" w:sz="4" w:space="0" w:color="auto"/>
            </w:tcBorders>
          </w:tcPr>
          <w:p w14:paraId="49B3FE72" w14:textId="77777777" w:rsidR="00927F76" w:rsidRPr="00AB5FED" w:rsidRDefault="00927F76" w:rsidP="00AD228A">
            <w:pPr>
              <w:pStyle w:val="TAL"/>
              <w:jc w:val="center"/>
              <w:rPr>
                <w:rFonts w:cs="Arial"/>
                <w:szCs w:val="18"/>
              </w:rPr>
            </w:pPr>
            <w:r w:rsidRPr="00AB5FED">
              <w:rPr>
                <w:rFonts w:cs="Arial"/>
                <w:szCs w:val="18"/>
              </w:rPr>
              <w:t>N</w:t>
            </w:r>
          </w:p>
        </w:tc>
        <w:tc>
          <w:tcPr>
            <w:tcW w:w="1276" w:type="dxa"/>
            <w:tcBorders>
              <w:top w:val="single" w:sz="4" w:space="0" w:color="auto"/>
              <w:left w:val="single" w:sz="4" w:space="0" w:color="auto"/>
              <w:bottom w:val="single" w:sz="4" w:space="0" w:color="auto"/>
              <w:right w:val="single" w:sz="4" w:space="0" w:color="auto"/>
            </w:tcBorders>
          </w:tcPr>
          <w:p w14:paraId="19353568" w14:textId="77777777" w:rsidR="00927F76" w:rsidRPr="00AB5FED" w:rsidRDefault="00927F76" w:rsidP="00AD228A">
            <w:pPr>
              <w:pStyle w:val="TAL"/>
              <w:jc w:val="center"/>
              <w:rPr>
                <w:rFonts w:cs="Arial"/>
                <w:szCs w:val="18"/>
              </w:rPr>
            </w:pPr>
            <w:r w:rsidRPr="00AB5FED">
              <w:rPr>
                <w:rFonts w:cs="Arial"/>
                <w:szCs w:val="18"/>
              </w:rPr>
              <w:t>Y</w:t>
            </w:r>
          </w:p>
        </w:tc>
        <w:tc>
          <w:tcPr>
            <w:tcW w:w="1559" w:type="dxa"/>
            <w:tcBorders>
              <w:top w:val="single" w:sz="4" w:space="0" w:color="auto"/>
              <w:left w:val="single" w:sz="4" w:space="0" w:color="auto"/>
              <w:bottom w:val="single" w:sz="4" w:space="0" w:color="auto"/>
              <w:right w:val="single" w:sz="4" w:space="0" w:color="auto"/>
            </w:tcBorders>
          </w:tcPr>
          <w:p w14:paraId="294E9007" w14:textId="77777777" w:rsidR="00927F76" w:rsidRPr="00AB5FED" w:rsidRDefault="00927F76" w:rsidP="00AD228A">
            <w:pPr>
              <w:pStyle w:val="TAL"/>
              <w:jc w:val="center"/>
              <w:rPr>
                <w:rFonts w:cs="Arial"/>
                <w:szCs w:val="18"/>
              </w:rPr>
            </w:pPr>
            <w:r w:rsidRPr="00AB5FED">
              <w:rPr>
                <w:rFonts w:cs="Arial"/>
                <w:szCs w:val="18"/>
              </w:rPr>
              <w:t>Y</w:t>
            </w:r>
          </w:p>
        </w:tc>
      </w:tr>
      <w:tr w:rsidR="00927F76" w:rsidRPr="00AB5FED" w14:paraId="40C2E5E6" w14:textId="77777777" w:rsidTr="00AD228A">
        <w:trPr>
          <w:trHeight w:val="341"/>
        </w:trPr>
        <w:tc>
          <w:tcPr>
            <w:tcW w:w="1985" w:type="dxa"/>
            <w:tcBorders>
              <w:top w:val="single" w:sz="4" w:space="0" w:color="auto"/>
              <w:left w:val="single" w:sz="4" w:space="0" w:color="auto"/>
              <w:bottom w:val="single" w:sz="4" w:space="0" w:color="auto"/>
              <w:right w:val="single" w:sz="4" w:space="0" w:color="auto"/>
            </w:tcBorders>
          </w:tcPr>
          <w:p w14:paraId="5CFDAE46" w14:textId="77777777" w:rsidR="00927F76" w:rsidRPr="00AB5FED" w:rsidRDefault="00927F76" w:rsidP="00AD228A">
            <w:pPr>
              <w:pStyle w:val="TAL"/>
              <w:rPr>
                <w:rFonts w:cs="Arial"/>
                <w:szCs w:val="18"/>
              </w:rPr>
            </w:pPr>
            <w:r w:rsidRPr="00AB5FED">
              <w:rPr>
                <w:rFonts w:cs="Arial"/>
                <w:szCs w:val="18"/>
              </w:rPr>
              <w:t>[R-6.2.1-007]</w:t>
            </w:r>
            <w:r>
              <w:t xml:space="preserve"> of </w:t>
            </w:r>
            <w:r w:rsidRPr="00AB5FED">
              <w:t>3GPP TS 22.179 [2]</w:t>
            </w:r>
          </w:p>
        </w:tc>
        <w:tc>
          <w:tcPr>
            <w:tcW w:w="3544" w:type="dxa"/>
            <w:tcBorders>
              <w:top w:val="single" w:sz="4" w:space="0" w:color="auto"/>
              <w:left w:val="single" w:sz="4" w:space="0" w:color="auto"/>
              <w:bottom w:val="single" w:sz="4" w:space="0" w:color="auto"/>
              <w:right w:val="single" w:sz="4" w:space="0" w:color="auto"/>
            </w:tcBorders>
          </w:tcPr>
          <w:p w14:paraId="0B139E81" w14:textId="77777777" w:rsidR="00927F76" w:rsidRPr="00AB5FED" w:rsidRDefault="00927F76" w:rsidP="00AD228A">
            <w:pPr>
              <w:pStyle w:val="TAL"/>
              <w:rPr>
                <w:rFonts w:cs="Arial"/>
                <w:szCs w:val="18"/>
              </w:rPr>
            </w:pPr>
            <w:r>
              <w:t xml:space="preserve">&gt;&gt; </w:t>
            </w:r>
            <w:r w:rsidRPr="00AB5FED">
              <w:rPr>
                <w:rFonts w:cs="Arial"/>
                <w:szCs w:val="18"/>
              </w:rPr>
              <w:t>List of group members which</w:t>
            </w:r>
            <w:r>
              <w:rPr>
                <w:rFonts w:cs="Arial"/>
                <w:szCs w:val="18"/>
              </w:rPr>
              <w:t>, if affiliated,</w:t>
            </w:r>
            <w:r w:rsidRPr="00AB5FED">
              <w:rPr>
                <w:rFonts w:cs="Arial"/>
                <w:szCs w:val="18"/>
              </w:rPr>
              <w:t xml:space="preserve"> have to acknowledge before start of audio transmission</w:t>
            </w:r>
          </w:p>
        </w:tc>
        <w:tc>
          <w:tcPr>
            <w:tcW w:w="1275" w:type="dxa"/>
            <w:tcBorders>
              <w:top w:val="single" w:sz="4" w:space="0" w:color="auto"/>
              <w:left w:val="single" w:sz="4" w:space="0" w:color="auto"/>
              <w:bottom w:val="single" w:sz="4" w:space="0" w:color="auto"/>
              <w:right w:val="single" w:sz="4" w:space="0" w:color="auto"/>
            </w:tcBorders>
          </w:tcPr>
          <w:p w14:paraId="0AB483FF" w14:textId="77777777" w:rsidR="00927F76" w:rsidRPr="00AB5FED" w:rsidRDefault="00927F76" w:rsidP="00AD228A">
            <w:pPr>
              <w:pStyle w:val="TAL"/>
              <w:jc w:val="center"/>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4A388BE7" w14:textId="77777777" w:rsidR="00927F76" w:rsidRPr="00AB5FED" w:rsidRDefault="00927F76" w:rsidP="00AD228A">
            <w:pPr>
              <w:pStyle w:val="TAL"/>
              <w:jc w:val="center"/>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765BF495" w14:textId="77777777" w:rsidR="00927F76" w:rsidRPr="00AB5FED" w:rsidRDefault="00927F76" w:rsidP="00AD228A">
            <w:pPr>
              <w:pStyle w:val="TAL"/>
              <w:jc w:val="center"/>
              <w:rPr>
                <w:rFonts w:cs="Arial"/>
                <w:szCs w:val="18"/>
              </w:rPr>
            </w:pPr>
          </w:p>
        </w:tc>
      </w:tr>
      <w:tr w:rsidR="00927F76" w:rsidRPr="00AB5FED" w14:paraId="2B40F575" w14:textId="77777777" w:rsidTr="00AD228A">
        <w:trPr>
          <w:trHeight w:val="341"/>
        </w:trPr>
        <w:tc>
          <w:tcPr>
            <w:tcW w:w="1985" w:type="dxa"/>
            <w:tcBorders>
              <w:top w:val="single" w:sz="4" w:space="0" w:color="auto"/>
              <w:left w:val="single" w:sz="4" w:space="0" w:color="auto"/>
              <w:bottom w:val="single" w:sz="4" w:space="0" w:color="auto"/>
              <w:right w:val="single" w:sz="4" w:space="0" w:color="auto"/>
            </w:tcBorders>
          </w:tcPr>
          <w:p w14:paraId="0FFA8671" w14:textId="77777777" w:rsidR="00927F76" w:rsidRPr="00AB5FED" w:rsidRDefault="00927F76" w:rsidP="00AD228A">
            <w:pPr>
              <w:pStyle w:val="TAL"/>
              <w:rPr>
                <w:rFonts w:cs="Arial"/>
                <w:szCs w:val="18"/>
              </w:rPr>
            </w:pPr>
          </w:p>
        </w:tc>
        <w:tc>
          <w:tcPr>
            <w:tcW w:w="3544" w:type="dxa"/>
            <w:tcBorders>
              <w:top w:val="single" w:sz="4" w:space="0" w:color="auto"/>
              <w:left w:val="single" w:sz="4" w:space="0" w:color="auto"/>
              <w:bottom w:val="single" w:sz="4" w:space="0" w:color="auto"/>
              <w:right w:val="single" w:sz="4" w:space="0" w:color="auto"/>
            </w:tcBorders>
          </w:tcPr>
          <w:p w14:paraId="19046762" w14:textId="77777777" w:rsidR="00927F76" w:rsidRDefault="00927F76" w:rsidP="00AD228A">
            <w:pPr>
              <w:pStyle w:val="TAL"/>
            </w:pPr>
            <w:r>
              <w:t>&gt;&gt;&gt;MCPTT IDs</w:t>
            </w:r>
          </w:p>
        </w:tc>
        <w:tc>
          <w:tcPr>
            <w:tcW w:w="1275" w:type="dxa"/>
            <w:tcBorders>
              <w:top w:val="single" w:sz="4" w:space="0" w:color="auto"/>
              <w:left w:val="single" w:sz="4" w:space="0" w:color="auto"/>
              <w:bottom w:val="single" w:sz="4" w:space="0" w:color="auto"/>
              <w:right w:val="single" w:sz="4" w:space="0" w:color="auto"/>
            </w:tcBorders>
          </w:tcPr>
          <w:p w14:paraId="58FED545" w14:textId="77777777" w:rsidR="00927F76" w:rsidRPr="00AB5FED" w:rsidDel="00B01105" w:rsidRDefault="00927F76" w:rsidP="00AD228A">
            <w:pPr>
              <w:pStyle w:val="TAL"/>
              <w:jc w:val="center"/>
              <w:rPr>
                <w:rFonts w:cs="Arial"/>
                <w:szCs w:val="18"/>
              </w:rPr>
            </w:pPr>
            <w:r>
              <w:rPr>
                <w:rFonts w:cs="Arial"/>
                <w:szCs w:val="18"/>
              </w:rPr>
              <w:t>N</w:t>
            </w:r>
          </w:p>
        </w:tc>
        <w:tc>
          <w:tcPr>
            <w:tcW w:w="1276" w:type="dxa"/>
            <w:tcBorders>
              <w:top w:val="single" w:sz="4" w:space="0" w:color="auto"/>
              <w:left w:val="single" w:sz="4" w:space="0" w:color="auto"/>
              <w:bottom w:val="single" w:sz="4" w:space="0" w:color="auto"/>
              <w:right w:val="single" w:sz="4" w:space="0" w:color="auto"/>
            </w:tcBorders>
          </w:tcPr>
          <w:p w14:paraId="43489A86" w14:textId="77777777" w:rsidR="00927F76" w:rsidRPr="00AB5FED" w:rsidDel="00B01105" w:rsidRDefault="00927F76" w:rsidP="00AD228A">
            <w:pPr>
              <w:pStyle w:val="TAL"/>
              <w:jc w:val="center"/>
              <w:rPr>
                <w:rFonts w:cs="Arial"/>
                <w:szCs w:val="18"/>
              </w:rPr>
            </w:pPr>
            <w:r>
              <w:rPr>
                <w:rFonts w:cs="Arial"/>
                <w:szCs w:val="18"/>
              </w:rPr>
              <w:t>Y</w:t>
            </w:r>
          </w:p>
        </w:tc>
        <w:tc>
          <w:tcPr>
            <w:tcW w:w="1559" w:type="dxa"/>
            <w:tcBorders>
              <w:top w:val="single" w:sz="4" w:space="0" w:color="auto"/>
              <w:left w:val="single" w:sz="4" w:space="0" w:color="auto"/>
              <w:bottom w:val="single" w:sz="4" w:space="0" w:color="auto"/>
              <w:right w:val="single" w:sz="4" w:space="0" w:color="auto"/>
            </w:tcBorders>
          </w:tcPr>
          <w:p w14:paraId="535CD414" w14:textId="77777777" w:rsidR="00927F76" w:rsidRPr="00AB5FED" w:rsidDel="00B01105" w:rsidRDefault="00927F76" w:rsidP="00AD228A">
            <w:pPr>
              <w:pStyle w:val="TAL"/>
              <w:jc w:val="center"/>
              <w:rPr>
                <w:rFonts w:cs="Arial"/>
                <w:szCs w:val="18"/>
              </w:rPr>
            </w:pPr>
            <w:r>
              <w:rPr>
                <w:rFonts w:cs="Arial"/>
                <w:szCs w:val="18"/>
              </w:rPr>
              <w:t>Y</w:t>
            </w:r>
          </w:p>
        </w:tc>
      </w:tr>
      <w:tr w:rsidR="00927F76" w:rsidRPr="00AB5FED" w14:paraId="43C6227D" w14:textId="77777777" w:rsidTr="00AD228A">
        <w:trPr>
          <w:trHeight w:val="341"/>
        </w:trPr>
        <w:tc>
          <w:tcPr>
            <w:tcW w:w="1985" w:type="dxa"/>
            <w:tcBorders>
              <w:top w:val="single" w:sz="4" w:space="0" w:color="auto"/>
              <w:left w:val="single" w:sz="4" w:space="0" w:color="auto"/>
              <w:bottom w:val="single" w:sz="4" w:space="0" w:color="auto"/>
              <w:right w:val="single" w:sz="4" w:space="0" w:color="auto"/>
            </w:tcBorders>
          </w:tcPr>
          <w:p w14:paraId="76155C72" w14:textId="77777777" w:rsidR="00927F76" w:rsidRPr="00AB5FED" w:rsidRDefault="00927F76" w:rsidP="00AD228A">
            <w:pPr>
              <w:pStyle w:val="TAL"/>
              <w:rPr>
                <w:rFonts w:cs="Arial"/>
                <w:szCs w:val="18"/>
              </w:rPr>
            </w:pPr>
            <w:r w:rsidRPr="00AB5FED">
              <w:rPr>
                <w:rFonts w:cs="Arial"/>
                <w:szCs w:val="18"/>
              </w:rPr>
              <w:t>[R-6.2.1-006]</w:t>
            </w:r>
            <w:r>
              <w:rPr>
                <w:rFonts w:cs="Arial"/>
                <w:szCs w:val="18"/>
              </w:rPr>
              <w:t>,</w:t>
            </w:r>
            <w:r w:rsidRPr="00AB5FED">
              <w:rPr>
                <w:rFonts w:cs="Arial"/>
                <w:szCs w:val="18"/>
              </w:rPr>
              <w:br/>
              <w:t>[R-6.2.1-007]</w:t>
            </w:r>
            <w:r>
              <w:t xml:space="preserve"> of </w:t>
            </w:r>
            <w:r w:rsidRPr="00AB5FED">
              <w:t>3GPP TS 22.179 [2]</w:t>
            </w:r>
          </w:p>
        </w:tc>
        <w:tc>
          <w:tcPr>
            <w:tcW w:w="3544" w:type="dxa"/>
            <w:tcBorders>
              <w:top w:val="single" w:sz="4" w:space="0" w:color="auto"/>
              <w:left w:val="single" w:sz="4" w:space="0" w:color="auto"/>
              <w:bottom w:val="single" w:sz="4" w:space="0" w:color="auto"/>
              <w:right w:val="single" w:sz="4" w:space="0" w:color="auto"/>
            </w:tcBorders>
          </w:tcPr>
          <w:p w14:paraId="2C88848A" w14:textId="77777777" w:rsidR="00927F76" w:rsidRPr="00AB5FED" w:rsidRDefault="00927F76" w:rsidP="00AD228A">
            <w:pPr>
              <w:pStyle w:val="TAL"/>
              <w:rPr>
                <w:rFonts w:cs="Arial"/>
                <w:szCs w:val="18"/>
              </w:rPr>
            </w:pPr>
            <w:r>
              <w:t xml:space="preserve">&gt;&gt; </w:t>
            </w:r>
            <w:r w:rsidRPr="00AB5FED">
              <w:rPr>
                <w:rFonts w:cs="Arial"/>
                <w:szCs w:val="18"/>
              </w:rPr>
              <w:t>Geographical area where acknowledgement of all affiliated group members is required before start of audio transmission</w:t>
            </w:r>
          </w:p>
        </w:tc>
        <w:tc>
          <w:tcPr>
            <w:tcW w:w="1275" w:type="dxa"/>
            <w:tcBorders>
              <w:top w:val="single" w:sz="4" w:space="0" w:color="auto"/>
              <w:left w:val="single" w:sz="4" w:space="0" w:color="auto"/>
              <w:bottom w:val="single" w:sz="4" w:space="0" w:color="auto"/>
              <w:right w:val="single" w:sz="4" w:space="0" w:color="auto"/>
            </w:tcBorders>
          </w:tcPr>
          <w:p w14:paraId="0C51772E" w14:textId="77777777" w:rsidR="00927F76" w:rsidRPr="00AB5FED" w:rsidRDefault="00927F76" w:rsidP="00AD228A">
            <w:pPr>
              <w:pStyle w:val="TAL"/>
              <w:jc w:val="center"/>
              <w:rPr>
                <w:rFonts w:cs="Arial"/>
                <w:szCs w:val="18"/>
              </w:rPr>
            </w:pPr>
            <w:r w:rsidRPr="00AB5FED">
              <w:rPr>
                <w:rFonts w:cs="Arial"/>
                <w:szCs w:val="18"/>
              </w:rPr>
              <w:t>N</w:t>
            </w:r>
          </w:p>
        </w:tc>
        <w:tc>
          <w:tcPr>
            <w:tcW w:w="1276" w:type="dxa"/>
            <w:tcBorders>
              <w:top w:val="single" w:sz="4" w:space="0" w:color="auto"/>
              <w:left w:val="single" w:sz="4" w:space="0" w:color="auto"/>
              <w:bottom w:val="single" w:sz="4" w:space="0" w:color="auto"/>
              <w:right w:val="single" w:sz="4" w:space="0" w:color="auto"/>
            </w:tcBorders>
          </w:tcPr>
          <w:p w14:paraId="2C55D968" w14:textId="77777777" w:rsidR="00927F76" w:rsidRPr="00AB5FED" w:rsidRDefault="00927F76" w:rsidP="00AD228A">
            <w:pPr>
              <w:pStyle w:val="TAL"/>
              <w:jc w:val="center"/>
              <w:rPr>
                <w:rFonts w:cs="Arial"/>
                <w:szCs w:val="18"/>
              </w:rPr>
            </w:pPr>
            <w:r w:rsidRPr="00AB5FED">
              <w:rPr>
                <w:rFonts w:cs="Arial"/>
                <w:szCs w:val="18"/>
              </w:rPr>
              <w:t>Y</w:t>
            </w:r>
          </w:p>
        </w:tc>
        <w:tc>
          <w:tcPr>
            <w:tcW w:w="1559" w:type="dxa"/>
            <w:tcBorders>
              <w:top w:val="single" w:sz="4" w:space="0" w:color="auto"/>
              <w:left w:val="single" w:sz="4" w:space="0" w:color="auto"/>
              <w:bottom w:val="single" w:sz="4" w:space="0" w:color="auto"/>
              <w:right w:val="single" w:sz="4" w:space="0" w:color="auto"/>
            </w:tcBorders>
          </w:tcPr>
          <w:p w14:paraId="74823F5F" w14:textId="77777777" w:rsidR="00927F76" w:rsidRPr="00AB5FED" w:rsidRDefault="00927F76" w:rsidP="00AD228A">
            <w:pPr>
              <w:pStyle w:val="TAL"/>
              <w:jc w:val="center"/>
              <w:rPr>
                <w:rFonts w:cs="Arial"/>
                <w:szCs w:val="18"/>
              </w:rPr>
            </w:pPr>
            <w:r w:rsidRPr="00AB5FED">
              <w:rPr>
                <w:rFonts w:cs="Arial"/>
                <w:szCs w:val="18"/>
              </w:rPr>
              <w:t>Y</w:t>
            </w:r>
          </w:p>
        </w:tc>
      </w:tr>
      <w:tr w:rsidR="00927F76" w:rsidRPr="00AB5FED" w14:paraId="4A4A00B9" w14:textId="77777777" w:rsidTr="00AD228A">
        <w:trPr>
          <w:trHeight w:val="341"/>
        </w:trPr>
        <w:tc>
          <w:tcPr>
            <w:tcW w:w="1985" w:type="dxa"/>
            <w:tcBorders>
              <w:top w:val="single" w:sz="4" w:space="0" w:color="auto"/>
              <w:left w:val="single" w:sz="4" w:space="0" w:color="auto"/>
              <w:bottom w:val="single" w:sz="4" w:space="0" w:color="auto"/>
              <w:right w:val="single" w:sz="4" w:space="0" w:color="auto"/>
            </w:tcBorders>
          </w:tcPr>
          <w:p w14:paraId="2325DC5F" w14:textId="77777777" w:rsidR="00927F76" w:rsidRPr="00AB5FED" w:rsidRDefault="00927F76" w:rsidP="00AD228A">
            <w:pPr>
              <w:pStyle w:val="TAL"/>
              <w:rPr>
                <w:rFonts w:cs="Arial"/>
                <w:szCs w:val="18"/>
              </w:rPr>
            </w:pPr>
            <w:r w:rsidRPr="00AB5FED">
              <w:rPr>
                <w:rFonts w:cs="Arial"/>
                <w:szCs w:val="18"/>
              </w:rPr>
              <w:t>[R-6.2.1-008]</w:t>
            </w:r>
            <w:r>
              <w:rPr>
                <w:rFonts w:cs="Arial"/>
                <w:szCs w:val="18"/>
              </w:rPr>
              <w:t>,</w:t>
            </w:r>
            <w:r w:rsidRPr="00AB5FED">
              <w:rPr>
                <w:rFonts w:cs="Arial"/>
                <w:szCs w:val="18"/>
              </w:rPr>
              <w:br/>
              <w:t>[R-6.2.1-009]</w:t>
            </w:r>
            <w:r>
              <w:t xml:space="preserve"> of </w:t>
            </w:r>
            <w:r w:rsidRPr="00AB5FED">
              <w:t>3GPP TS 22.179 [2]</w:t>
            </w:r>
          </w:p>
        </w:tc>
        <w:tc>
          <w:tcPr>
            <w:tcW w:w="3544" w:type="dxa"/>
            <w:tcBorders>
              <w:top w:val="single" w:sz="4" w:space="0" w:color="auto"/>
              <w:left w:val="single" w:sz="4" w:space="0" w:color="auto"/>
              <w:bottom w:val="single" w:sz="4" w:space="0" w:color="auto"/>
              <w:right w:val="single" w:sz="4" w:space="0" w:color="auto"/>
            </w:tcBorders>
          </w:tcPr>
          <w:p w14:paraId="7E83DC82" w14:textId="77777777" w:rsidR="00927F76" w:rsidRPr="00AB5FED" w:rsidRDefault="00927F76" w:rsidP="00AD228A">
            <w:pPr>
              <w:pStyle w:val="TAL"/>
              <w:rPr>
                <w:rFonts w:cs="Arial"/>
                <w:szCs w:val="18"/>
              </w:rPr>
            </w:pPr>
            <w:r>
              <w:t xml:space="preserve">&gt;&gt; </w:t>
            </w:r>
            <w:r w:rsidRPr="00AB5FED">
              <w:rPr>
                <w:rFonts w:cs="Arial"/>
                <w:szCs w:val="18"/>
              </w:rPr>
              <w:t>Timeout for acknowledgement of required group members</w:t>
            </w:r>
          </w:p>
        </w:tc>
        <w:tc>
          <w:tcPr>
            <w:tcW w:w="1275" w:type="dxa"/>
            <w:tcBorders>
              <w:top w:val="single" w:sz="4" w:space="0" w:color="auto"/>
              <w:left w:val="single" w:sz="4" w:space="0" w:color="auto"/>
              <w:bottom w:val="single" w:sz="4" w:space="0" w:color="auto"/>
              <w:right w:val="single" w:sz="4" w:space="0" w:color="auto"/>
            </w:tcBorders>
          </w:tcPr>
          <w:p w14:paraId="23AF69AE" w14:textId="77777777" w:rsidR="00927F76" w:rsidRPr="00AB5FED" w:rsidRDefault="00927F76" w:rsidP="00AD228A">
            <w:pPr>
              <w:pStyle w:val="TAL"/>
              <w:jc w:val="center"/>
              <w:rPr>
                <w:rFonts w:cs="Arial"/>
                <w:szCs w:val="18"/>
              </w:rPr>
            </w:pPr>
            <w:r w:rsidRPr="00AB5FED">
              <w:rPr>
                <w:rFonts w:cs="Arial"/>
                <w:szCs w:val="18"/>
              </w:rPr>
              <w:t>N</w:t>
            </w:r>
          </w:p>
        </w:tc>
        <w:tc>
          <w:tcPr>
            <w:tcW w:w="1276" w:type="dxa"/>
            <w:tcBorders>
              <w:top w:val="single" w:sz="4" w:space="0" w:color="auto"/>
              <w:left w:val="single" w:sz="4" w:space="0" w:color="auto"/>
              <w:bottom w:val="single" w:sz="4" w:space="0" w:color="auto"/>
              <w:right w:val="single" w:sz="4" w:space="0" w:color="auto"/>
            </w:tcBorders>
          </w:tcPr>
          <w:p w14:paraId="1B75F4D5" w14:textId="77777777" w:rsidR="00927F76" w:rsidRPr="00AB5FED" w:rsidRDefault="00927F76" w:rsidP="00AD228A">
            <w:pPr>
              <w:pStyle w:val="TAL"/>
              <w:jc w:val="center"/>
              <w:rPr>
                <w:rFonts w:cs="Arial"/>
                <w:szCs w:val="18"/>
              </w:rPr>
            </w:pPr>
            <w:r w:rsidRPr="00AB5FED">
              <w:rPr>
                <w:rFonts w:cs="Arial"/>
                <w:szCs w:val="18"/>
              </w:rPr>
              <w:t>Y</w:t>
            </w:r>
          </w:p>
        </w:tc>
        <w:tc>
          <w:tcPr>
            <w:tcW w:w="1559" w:type="dxa"/>
            <w:tcBorders>
              <w:top w:val="single" w:sz="4" w:space="0" w:color="auto"/>
              <w:left w:val="single" w:sz="4" w:space="0" w:color="auto"/>
              <w:bottom w:val="single" w:sz="4" w:space="0" w:color="auto"/>
              <w:right w:val="single" w:sz="4" w:space="0" w:color="auto"/>
            </w:tcBorders>
          </w:tcPr>
          <w:p w14:paraId="173E40D6" w14:textId="77777777" w:rsidR="00927F76" w:rsidRPr="00AB5FED" w:rsidRDefault="00927F76" w:rsidP="00AD228A">
            <w:pPr>
              <w:pStyle w:val="TAL"/>
              <w:jc w:val="center"/>
              <w:rPr>
                <w:rFonts w:cs="Arial"/>
                <w:szCs w:val="18"/>
              </w:rPr>
            </w:pPr>
            <w:r w:rsidRPr="00AB5FED">
              <w:rPr>
                <w:rFonts w:cs="Arial"/>
                <w:szCs w:val="18"/>
              </w:rPr>
              <w:t>Y</w:t>
            </w:r>
          </w:p>
        </w:tc>
      </w:tr>
      <w:tr w:rsidR="00927F76" w:rsidRPr="00AB5FED" w14:paraId="0E860173" w14:textId="77777777" w:rsidTr="00AD228A">
        <w:trPr>
          <w:trHeight w:val="341"/>
        </w:trPr>
        <w:tc>
          <w:tcPr>
            <w:tcW w:w="1985" w:type="dxa"/>
            <w:tcBorders>
              <w:top w:val="single" w:sz="4" w:space="0" w:color="auto"/>
              <w:left w:val="single" w:sz="4" w:space="0" w:color="auto"/>
              <w:bottom w:val="single" w:sz="4" w:space="0" w:color="auto"/>
              <w:right w:val="single" w:sz="4" w:space="0" w:color="auto"/>
            </w:tcBorders>
          </w:tcPr>
          <w:p w14:paraId="140A8EC7" w14:textId="77777777" w:rsidR="00927F76" w:rsidRPr="00AB5FED" w:rsidRDefault="00927F76" w:rsidP="00AD228A">
            <w:pPr>
              <w:pStyle w:val="TAL"/>
              <w:rPr>
                <w:rFonts w:cs="Arial"/>
                <w:szCs w:val="18"/>
              </w:rPr>
            </w:pPr>
            <w:r w:rsidRPr="00AB5FED">
              <w:rPr>
                <w:rFonts w:cs="Arial"/>
                <w:szCs w:val="18"/>
              </w:rPr>
              <w:t>[R-6.2.1-008]</w:t>
            </w:r>
            <w:r>
              <w:rPr>
                <w:rFonts w:cs="Arial"/>
                <w:szCs w:val="18"/>
              </w:rPr>
              <w:t>,</w:t>
            </w:r>
            <w:r w:rsidRPr="00AB5FED">
              <w:rPr>
                <w:rFonts w:cs="Arial"/>
                <w:szCs w:val="18"/>
              </w:rPr>
              <w:br/>
              <w:t>[R-6.2.1-009]</w:t>
            </w:r>
            <w:r>
              <w:rPr>
                <w:rFonts w:cs="Arial"/>
                <w:szCs w:val="18"/>
              </w:rPr>
              <w:t>,</w:t>
            </w:r>
            <w:r w:rsidRPr="00AB5FED">
              <w:rPr>
                <w:rFonts w:cs="Arial"/>
                <w:szCs w:val="18"/>
              </w:rPr>
              <w:br/>
              <w:t>[R-6.2.1-012]</w:t>
            </w:r>
            <w:r>
              <w:t xml:space="preserve"> of </w:t>
            </w:r>
            <w:r w:rsidRPr="00AB5FED">
              <w:t>3GPP TS 22.179 [2]</w:t>
            </w:r>
          </w:p>
        </w:tc>
        <w:tc>
          <w:tcPr>
            <w:tcW w:w="3544" w:type="dxa"/>
            <w:tcBorders>
              <w:top w:val="single" w:sz="4" w:space="0" w:color="auto"/>
              <w:left w:val="single" w:sz="4" w:space="0" w:color="auto"/>
              <w:bottom w:val="single" w:sz="4" w:space="0" w:color="auto"/>
              <w:right w:val="single" w:sz="4" w:space="0" w:color="auto"/>
            </w:tcBorders>
          </w:tcPr>
          <w:p w14:paraId="74142C66" w14:textId="77777777" w:rsidR="00927F76" w:rsidRPr="00AB5FED" w:rsidRDefault="00927F76" w:rsidP="00AD228A">
            <w:pPr>
              <w:pStyle w:val="TAL"/>
              <w:rPr>
                <w:rFonts w:cs="Arial"/>
                <w:szCs w:val="18"/>
              </w:rPr>
            </w:pPr>
            <w:r>
              <w:t xml:space="preserve">&gt;&gt; </w:t>
            </w:r>
            <w:r w:rsidRPr="00AB5FED">
              <w:rPr>
                <w:rFonts w:cs="Arial"/>
                <w:szCs w:val="18"/>
              </w:rPr>
              <w:t>Action upon failure to receive acknowledgement from required group members before call timeout (proceed or abandon)</w:t>
            </w:r>
          </w:p>
        </w:tc>
        <w:tc>
          <w:tcPr>
            <w:tcW w:w="1275" w:type="dxa"/>
            <w:tcBorders>
              <w:top w:val="single" w:sz="4" w:space="0" w:color="auto"/>
              <w:left w:val="single" w:sz="4" w:space="0" w:color="auto"/>
              <w:bottom w:val="single" w:sz="4" w:space="0" w:color="auto"/>
              <w:right w:val="single" w:sz="4" w:space="0" w:color="auto"/>
            </w:tcBorders>
          </w:tcPr>
          <w:p w14:paraId="44F84987" w14:textId="77777777" w:rsidR="00927F76" w:rsidRPr="00AB5FED" w:rsidRDefault="00927F76" w:rsidP="00AD228A">
            <w:pPr>
              <w:pStyle w:val="TAL"/>
              <w:jc w:val="center"/>
              <w:rPr>
                <w:rFonts w:cs="Arial"/>
                <w:szCs w:val="18"/>
              </w:rPr>
            </w:pPr>
            <w:r w:rsidRPr="00AB5FED">
              <w:rPr>
                <w:rFonts w:cs="Arial"/>
                <w:szCs w:val="18"/>
              </w:rPr>
              <w:t>N</w:t>
            </w:r>
          </w:p>
        </w:tc>
        <w:tc>
          <w:tcPr>
            <w:tcW w:w="1276" w:type="dxa"/>
            <w:tcBorders>
              <w:top w:val="single" w:sz="4" w:space="0" w:color="auto"/>
              <w:left w:val="single" w:sz="4" w:space="0" w:color="auto"/>
              <w:bottom w:val="single" w:sz="4" w:space="0" w:color="auto"/>
              <w:right w:val="single" w:sz="4" w:space="0" w:color="auto"/>
            </w:tcBorders>
          </w:tcPr>
          <w:p w14:paraId="04299F48" w14:textId="77777777" w:rsidR="00927F76" w:rsidRPr="00AB5FED" w:rsidRDefault="00927F76" w:rsidP="00AD228A">
            <w:pPr>
              <w:pStyle w:val="TAL"/>
              <w:jc w:val="center"/>
              <w:rPr>
                <w:rFonts w:cs="Arial"/>
                <w:szCs w:val="18"/>
              </w:rPr>
            </w:pPr>
            <w:r w:rsidRPr="00AB5FED">
              <w:rPr>
                <w:rFonts w:cs="Arial"/>
                <w:szCs w:val="18"/>
              </w:rPr>
              <w:t>Y</w:t>
            </w:r>
          </w:p>
        </w:tc>
        <w:tc>
          <w:tcPr>
            <w:tcW w:w="1559" w:type="dxa"/>
            <w:tcBorders>
              <w:top w:val="single" w:sz="4" w:space="0" w:color="auto"/>
              <w:left w:val="single" w:sz="4" w:space="0" w:color="auto"/>
              <w:bottom w:val="single" w:sz="4" w:space="0" w:color="auto"/>
              <w:right w:val="single" w:sz="4" w:space="0" w:color="auto"/>
            </w:tcBorders>
          </w:tcPr>
          <w:p w14:paraId="4BD03B76" w14:textId="77777777" w:rsidR="00927F76" w:rsidRPr="00AB5FED" w:rsidRDefault="00927F76" w:rsidP="00AD228A">
            <w:pPr>
              <w:pStyle w:val="TAL"/>
              <w:jc w:val="center"/>
              <w:rPr>
                <w:rFonts w:cs="Arial"/>
                <w:szCs w:val="18"/>
              </w:rPr>
            </w:pPr>
            <w:r w:rsidRPr="00AB5FED">
              <w:rPr>
                <w:rFonts w:cs="Arial"/>
                <w:szCs w:val="18"/>
              </w:rPr>
              <w:t>Y</w:t>
            </w:r>
          </w:p>
        </w:tc>
      </w:tr>
      <w:tr w:rsidR="00927F76" w:rsidRPr="00AB5FED" w14:paraId="3A4AB0C8" w14:textId="77777777" w:rsidTr="00AD228A">
        <w:trPr>
          <w:trHeight w:val="341"/>
        </w:trPr>
        <w:tc>
          <w:tcPr>
            <w:tcW w:w="1985" w:type="dxa"/>
            <w:tcBorders>
              <w:top w:val="single" w:sz="4" w:space="0" w:color="auto"/>
              <w:left w:val="single" w:sz="4" w:space="0" w:color="auto"/>
              <w:bottom w:val="single" w:sz="4" w:space="0" w:color="auto"/>
              <w:right w:val="single" w:sz="4" w:space="0" w:color="auto"/>
            </w:tcBorders>
          </w:tcPr>
          <w:p w14:paraId="45F25B9D" w14:textId="77777777" w:rsidR="00927F76" w:rsidRPr="00AB5FED" w:rsidRDefault="00927F76" w:rsidP="00AD228A">
            <w:pPr>
              <w:pStyle w:val="TAL"/>
              <w:rPr>
                <w:rFonts w:cs="Arial"/>
                <w:szCs w:val="18"/>
              </w:rPr>
            </w:pPr>
            <w:r>
              <w:t>[R-6.2.1-001a] of 3GPP TS 22.179 [2]</w:t>
            </w:r>
          </w:p>
        </w:tc>
        <w:tc>
          <w:tcPr>
            <w:tcW w:w="3544" w:type="dxa"/>
            <w:tcBorders>
              <w:top w:val="single" w:sz="4" w:space="0" w:color="auto"/>
              <w:left w:val="single" w:sz="4" w:space="0" w:color="auto"/>
              <w:bottom w:val="single" w:sz="4" w:space="0" w:color="auto"/>
              <w:right w:val="single" w:sz="4" w:space="0" w:color="auto"/>
            </w:tcBorders>
          </w:tcPr>
          <w:p w14:paraId="7DB170C5" w14:textId="77777777" w:rsidR="00927F76" w:rsidRDefault="00927F76" w:rsidP="00AD228A">
            <w:pPr>
              <w:pStyle w:val="TAL"/>
            </w:pPr>
            <w:r>
              <w:t>&gt;&gt; Minimum number of group members which must be affiliated to allow the start of the group call</w:t>
            </w:r>
          </w:p>
        </w:tc>
        <w:tc>
          <w:tcPr>
            <w:tcW w:w="1275" w:type="dxa"/>
            <w:tcBorders>
              <w:top w:val="single" w:sz="4" w:space="0" w:color="auto"/>
              <w:left w:val="single" w:sz="4" w:space="0" w:color="auto"/>
              <w:bottom w:val="single" w:sz="4" w:space="0" w:color="auto"/>
              <w:right w:val="single" w:sz="4" w:space="0" w:color="auto"/>
            </w:tcBorders>
          </w:tcPr>
          <w:p w14:paraId="1B40347F" w14:textId="77777777" w:rsidR="00927F76" w:rsidRPr="00AB5FED" w:rsidRDefault="00927F76" w:rsidP="00AD228A">
            <w:pPr>
              <w:pStyle w:val="TAL"/>
              <w:jc w:val="center"/>
              <w:rPr>
                <w:rFonts w:cs="Arial"/>
                <w:szCs w:val="18"/>
              </w:rPr>
            </w:pPr>
            <w:r>
              <w:t>N</w:t>
            </w:r>
          </w:p>
        </w:tc>
        <w:tc>
          <w:tcPr>
            <w:tcW w:w="1276" w:type="dxa"/>
            <w:tcBorders>
              <w:top w:val="single" w:sz="4" w:space="0" w:color="auto"/>
              <w:left w:val="single" w:sz="4" w:space="0" w:color="auto"/>
              <w:bottom w:val="single" w:sz="4" w:space="0" w:color="auto"/>
              <w:right w:val="single" w:sz="4" w:space="0" w:color="auto"/>
            </w:tcBorders>
          </w:tcPr>
          <w:p w14:paraId="092ABA97" w14:textId="77777777" w:rsidR="00927F76" w:rsidRPr="00AB5FED" w:rsidRDefault="00927F76" w:rsidP="00AD228A">
            <w:pPr>
              <w:pStyle w:val="TAL"/>
              <w:jc w:val="center"/>
              <w:rPr>
                <w:rFonts w:cs="Arial"/>
                <w:szCs w:val="18"/>
              </w:rPr>
            </w:pPr>
            <w:r>
              <w:t>Y</w:t>
            </w:r>
          </w:p>
        </w:tc>
        <w:tc>
          <w:tcPr>
            <w:tcW w:w="1559" w:type="dxa"/>
            <w:tcBorders>
              <w:top w:val="single" w:sz="4" w:space="0" w:color="auto"/>
              <w:left w:val="single" w:sz="4" w:space="0" w:color="auto"/>
              <w:bottom w:val="single" w:sz="4" w:space="0" w:color="auto"/>
              <w:right w:val="single" w:sz="4" w:space="0" w:color="auto"/>
            </w:tcBorders>
          </w:tcPr>
          <w:p w14:paraId="4744ED26" w14:textId="77777777" w:rsidR="00927F76" w:rsidRPr="00AB5FED" w:rsidRDefault="00927F76" w:rsidP="00AD228A">
            <w:pPr>
              <w:pStyle w:val="TAL"/>
              <w:jc w:val="center"/>
              <w:rPr>
                <w:rFonts w:cs="Arial"/>
                <w:szCs w:val="18"/>
              </w:rPr>
            </w:pPr>
            <w:r>
              <w:t>Y</w:t>
            </w:r>
          </w:p>
        </w:tc>
      </w:tr>
      <w:tr w:rsidR="00927F76" w:rsidRPr="00AB5FED" w14:paraId="6BBDC561" w14:textId="77777777" w:rsidTr="00AD228A">
        <w:trPr>
          <w:trHeight w:val="341"/>
        </w:trPr>
        <w:tc>
          <w:tcPr>
            <w:tcW w:w="1985" w:type="dxa"/>
            <w:tcBorders>
              <w:top w:val="single" w:sz="4" w:space="0" w:color="auto"/>
              <w:left w:val="single" w:sz="4" w:space="0" w:color="auto"/>
              <w:bottom w:val="single" w:sz="4" w:space="0" w:color="auto"/>
              <w:right w:val="single" w:sz="4" w:space="0" w:color="auto"/>
            </w:tcBorders>
          </w:tcPr>
          <w:p w14:paraId="5E6CCAA9" w14:textId="77777777" w:rsidR="00927F76" w:rsidRPr="00AB5FED" w:rsidRDefault="00927F76" w:rsidP="00AD228A">
            <w:pPr>
              <w:pStyle w:val="TAL"/>
              <w:rPr>
                <w:rFonts w:cs="Arial"/>
                <w:szCs w:val="18"/>
              </w:rPr>
            </w:pPr>
            <w:r>
              <w:t>[R-6.2.1-001b] of 3GPP TS 22.179 [2]</w:t>
            </w:r>
          </w:p>
        </w:tc>
        <w:tc>
          <w:tcPr>
            <w:tcW w:w="3544" w:type="dxa"/>
            <w:tcBorders>
              <w:top w:val="single" w:sz="4" w:space="0" w:color="auto"/>
              <w:left w:val="single" w:sz="4" w:space="0" w:color="auto"/>
              <w:bottom w:val="single" w:sz="4" w:space="0" w:color="auto"/>
              <w:right w:val="single" w:sz="4" w:space="0" w:color="auto"/>
            </w:tcBorders>
          </w:tcPr>
          <w:p w14:paraId="0EA7A5B7" w14:textId="77777777" w:rsidR="00927F76" w:rsidRDefault="00927F76" w:rsidP="00AD228A">
            <w:pPr>
              <w:pStyle w:val="TAL"/>
            </w:pPr>
            <w:r>
              <w:t>&gt;&gt; List of group members which must be affiliated to allow the start of the group call</w:t>
            </w:r>
          </w:p>
        </w:tc>
        <w:tc>
          <w:tcPr>
            <w:tcW w:w="1275" w:type="dxa"/>
            <w:tcBorders>
              <w:top w:val="single" w:sz="4" w:space="0" w:color="auto"/>
              <w:left w:val="single" w:sz="4" w:space="0" w:color="auto"/>
              <w:bottom w:val="single" w:sz="4" w:space="0" w:color="auto"/>
              <w:right w:val="single" w:sz="4" w:space="0" w:color="auto"/>
            </w:tcBorders>
          </w:tcPr>
          <w:p w14:paraId="508D1BAC" w14:textId="77777777" w:rsidR="00927F76" w:rsidRPr="00AB5FED" w:rsidRDefault="00927F76" w:rsidP="00AD228A">
            <w:pPr>
              <w:pStyle w:val="TAL"/>
              <w:jc w:val="center"/>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506B662E" w14:textId="77777777" w:rsidR="00927F76" w:rsidRPr="00AB5FED" w:rsidRDefault="00927F76" w:rsidP="00AD228A">
            <w:pPr>
              <w:pStyle w:val="TAL"/>
              <w:jc w:val="center"/>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433BE49A" w14:textId="77777777" w:rsidR="00927F76" w:rsidRPr="00AB5FED" w:rsidRDefault="00927F76" w:rsidP="00AD228A">
            <w:pPr>
              <w:pStyle w:val="TAL"/>
              <w:jc w:val="center"/>
              <w:rPr>
                <w:rFonts w:cs="Arial"/>
                <w:szCs w:val="18"/>
              </w:rPr>
            </w:pPr>
          </w:p>
        </w:tc>
      </w:tr>
      <w:tr w:rsidR="00927F76" w:rsidRPr="00AB5FED" w14:paraId="5963DAF9" w14:textId="77777777" w:rsidTr="00AD228A">
        <w:trPr>
          <w:trHeight w:val="341"/>
        </w:trPr>
        <w:tc>
          <w:tcPr>
            <w:tcW w:w="1985" w:type="dxa"/>
            <w:tcBorders>
              <w:top w:val="single" w:sz="4" w:space="0" w:color="auto"/>
              <w:left w:val="single" w:sz="4" w:space="0" w:color="auto"/>
              <w:bottom w:val="single" w:sz="4" w:space="0" w:color="auto"/>
              <w:right w:val="single" w:sz="4" w:space="0" w:color="auto"/>
            </w:tcBorders>
          </w:tcPr>
          <w:p w14:paraId="6A4A077B" w14:textId="77777777" w:rsidR="00927F76" w:rsidRPr="00AB5FED" w:rsidRDefault="00927F76" w:rsidP="00AD228A">
            <w:pPr>
              <w:pStyle w:val="TAL"/>
              <w:rPr>
                <w:rFonts w:cs="Arial"/>
                <w:szCs w:val="18"/>
              </w:rPr>
            </w:pPr>
          </w:p>
        </w:tc>
        <w:tc>
          <w:tcPr>
            <w:tcW w:w="3544" w:type="dxa"/>
            <w:tcBorders>
              <w:top w:val="single" w:sz="4" w:space="0" w:color="auto"/>
              <w:left w:val="single" w:sz="4" w:space="0" w:color="auto"/>
              <w:bottom w:val="single" w:sz="4" w:space="0" w:color="auto"/>
              <w:right w:val="single" w:sz="4" w:space="0" w:color="auto"/>
            </w:tcBorders>
          </w:tcPr>
          <w:p w14:paraId="350DF398" w14:textId="77777777" w:rsidR="00927F76" w:rsidRDefault="00927F76" w:rsidP="00AD228A">
            <w:pPr>
              <w:pStyle w:val="TAL"/>
            </w:pPr>
            <w:r>
              <w:t>&gt;&gt;&gt;MCPTT IDs</w:t>
            </w:r>
          </w:p>
        </w:tc>
        <w:tc>
          <w:tcPr>
            <w:tcW w:w="1275" w:type="dxa"/>
            <w:tcBorders>
              <w:top w:val="single" w:sz="4" w:space="0" w:color="auto"/>
              <w:left w:val="single" w:sz="4" w:space="0" w:color="auto"/>
              <w:bottom w:val="single" w:sz="4" w:space="0" w:color="auto"/>
              <w:right w:val="single" w:sz="4" w:space="0" w:color="auto"/>
            </w:tcBorders>
          </w:tcPr>
          <w:p w14:paraId="7346D5FF" w14:textId="77777777" w:rsidR="00927F76" w:rsidRPr="00AB5FED" w:rsidRDefault="00927F76" w:rsidP="00AD228A">
            <w:pPr>
              <w:pStyle w:val="TAL"/>
              <w:jc w:val="center"/>
              <w:rPr>
                <w:rFonts w:cs="Arial"/>
                <w:szCs w:val="18"/>
              </w:rPr>
            </w:pPr>
            <w:r>
              <w:t>N</w:t>
            </w:r>
          </w:p>
        </w:tc>
        <w:tc>
          <w:tcPr>
            <w:tcW w:w="1276" w:type="dxa"/>
            <w:tcBorders>
              <w:top w:val="single" w:sz="4" w:space="0" w:color="auto"/>
              <w:left w:val="single" w:sz="4" w:space="0" w:color="auto"/>
              <w:bottom w:val="single" w:sz="4" w:space="0" w:color="auto"/>
              <w:right w:val="single" w:sz="4" w:space="0" w:color="auto"/>
            </w:tcBorders>
          </w:tcPr>
          <w:p w14:paraId="7F8C9849" w14:textId="77777777" w:rsidR="00927F76" w:rsidRPr="00AB5FED" w:rsidRDefault="00927F76" w:rsidP="00AD228A">
            <w:pPr>
              <w:pStyle w:val="TAL"/>
              <w:jc w:val="center"/>
              <w:rPr>
                <w:rFonts w:cs="Arial"/>
                <w:szCs w:val="18"/>
              </w:rPr>
            </w:pPr>
            <w:r>
              <w:t>Y</w:t>
            </w:r>
          </w:p>
        </w:tc>
        <w:tc>
          <w:tcPr>
            <w:tcW w:w="1559" w:type="dxa"/>
            <w:tcBorders>
              <w:top w:val="single" w:sz="4" w:space="0" w:color="auto"/>
              <w:left w:val="single" w:sz="4" w:space="0" w:color="auto"/>
              <w:bottom w:val="single" w:sz="4" w:space="0" w:color="auto"/>
              <w:right w:val="single" w:sz="4" w:space="0" w:color="auto"/>
            </w:tcBorders>
          </w:tcPr>
          <w:p w14:paraId="4FBB2413" w14:textId="77777777" w:rsidR="00927F76" w:rsidRPr="00AB5FED" w:rsidRDefault="00927F76" w:rsidP="00AD228A">
            <w:pPr>
              <w:pStyle w:val="TAL"/>
              <w:jc w:val="center"/>
              <w:rPr>
                <w:rFonts w:cs="Arial"/>
                <w:szCs w:val="18"/>
              </w:rPr>
            </w:pPr>
            <w:r>
              <w:t>Y</w:t>
            </w:r>
          </w:p>
        </w:tc>
      </w:tr>
      <w:tr w:rsidR="00927F76" w:rsidRPr="00AB5FED" w14:paraId="4D314E49" w14:textId="77777777" w:rsidTr="00AD228A">
        <w:trPr>
          <w:trHeight w:val="341"/>
        </w:trPr>
        <w:tc>
          <w:tcPr>
            <w:tcW w:w="1985" w:type="dxa"/>
            <w:tcBorders>
              <w:top w:val="single" w:sz="4" w:space="0" w:color="auto"/>
              <w:left w:val="single" w:sz="4" w:space="0" w:color="auto"/>
              <w:bottom w:val="single" w:sz="4" w:space="0" w:color="auto"/>
              <w:right w:val="single" w:sz="4" w:space="0" w:color="auto"/>
            </w:tcBorders>
          </w:tcPr>
          <w:p w14:paraId="66D455C6" w14:textId="77777777" w:rsidR="00927F76" w:rsidRPr="00AB5FED" w:rsidRDefault="00927F76" w:rsidP="00AD228A">
            <w:pPr>
              <w:pStyle w:val="TAL"/>
              <w:rPr>
                <w:rFonts w:cs="Arial"/>
                <w:szCs w:val="18"/>
              </w:rPr>
            </w:pPr>
            <w:r w:rsidRPr="00AB5FED">
              <w:rPr>
                <w:rFonts w:cs="Arial"/>
                <w:szCs w:val="18"/>
              </w:rPr>
              <w:t>[R-6.4.9-00</w:t>
            </w:r>
            <w:r>
              <w:rPr>
                <w:rFonts w:cs="Arial"/>
                <w:szCs w:val="18"/>
              </w:rPr>
              <w:t>4</w:t>
            </w:r>
            <w:r w:rsidRPr="00AB5FED">
              <w:rPr>
                <w:rFonts w:cs="Arial"/>
                <w:szCs w:val="18"/>
              </w:rPr>
              <w:t>]</w:t>
            </w:r>
            <w:r>
              <w:t xml:space="preserve"> of 3GPP TS 22.280 [17]</w:t>
            </w:r>
          </w:p>
        </w:tc>
        <w:tc>
          <w:tcPr>
            <w:tcW w:w="3544" w:type="dxa"/>
            <w:tcBorders>
              <w:top w:val="single" w:sz="4" w:space="0" w:color="auto"/>
              <w:left w:val="single" w:sz="4" w:space="0" w:color="auto"/>
              <w:bottom w:val="single" w:sz="4" w:space="0" w:color="auto"/>
              <w:right w:val="single" w:sz="4" w:space="0" w:color="auto"/>
            </w:tcBorders>
          </w:tcPr>
          <w:p w14:paraId="7AEB8C87" w14:textId="77777777" w:rsidR="00927F76" w:rsidRPr="00AB5FED" w:rsidRDefault="00927F76" w:rsidP="00AD228A">
            <w:pPr>
              <w:pStyle w:val="TAL"/>
              <w:rPr>
                <w:rFonts w:cs="Arial"/>
                <w:szCs w:val="18"/>
              </w:rPr>
            </w:pPr>
            <w:r>
              <w:t xml:space="preserve">&gt;&gt; </w:t>
            </w:r>
            <w:r w:rsidRPr="00AB5FED">
              <w:rPr>
                <w:rFonts w:cs="Arial"/>
                <w:szCs w:val="18"/>
              </w:rPr>
              <w:t>List of group members with receive-only capability</w:t>
            </w:r>
            <w:r>
              <w:rPr>
                <w:rFonts w:cs="Arial"/>
                <w:szCs w:val="18"/>
              </w:rPr>
              <w:t xml:space="preserve"> (see NOTE 1)</w:t>
            </w:r>
          </w:p>
        </w:tc>
        <w:tc>
          <w:tcPr>
            <w:tcW w:w="1275" w:type="dxa"/>
            <w:tcBorders>
              <w:top w:val="single" w:sz="4" w:space="0" w:color="auto"/>
              <w:left w:val="single" w:sz="4" w:space="0" w:color="auto"/>
              <w:bottom w:val="single" w:sz="4" w:space="0" w:color="auto"/>
              <w:right w:val="single" w:sz="4" w:space="0" w:color="auto"/>
            </w:tcBorders>
          </w:tcPr>
          <w:p w14:paraId="397B240F" w14:textId="77777777" w:rsidR="00927F76" w:rsidRPr="00AB5FED" w:rsidRDefault="00927F76" w:rsidP="00AD228A">
            <w:pPr>
              <w:pStyle w:val="TAL"/>
              <w:jc w:val="center"/>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44232798" w14:textId="77777777" w:rsidR="00927F76" w:rsidRPr="00AB5FED" w:rsidRDefault="00927F76" w:rsidP="00AD228A">
            <w:pPr>
              <w:pStyle w:val="TAL"/>
              <w:jc w:val="center"/>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13B2CB63" w14:textId="77777777" w:rsidR="00927F76" w:rsidRPr="00AB5FED" w:rsidRDefault="00927F76" w:rsidP="00AD228A">
            <w:pPr>
              <w:pStyle w:val="TAL"/>
              <w:jc w:val="center"/>
              <w:rPr>
                <w:rFonts w:cs="Arial"/>
                <w:szCs w:val="18"/>
              </w:rPr>
            </w:pPr>
          </w:p>
        </w:tc>
      </w:tr>
      <w:tr w:rsidR="00927F76" w:rsidRPr="00AB5FED" w14:paraId="72D2C787" w14:textId="77777777" w:rsidTr="00AD228A">
        <w:trPr>
          <w:trHeight w:val="341"/>
        </w:trPr>
        <w:tc>
          <w:tcPr>
            <w:tcW w:w="1985" w:type="dxa"/>
            <w:tcBorders>
              <w:top w:val="single" w:sz="4" w:space="0" w:color="auto"/>
              <w:left w:val="single" w:sz="4" w:space="0" w:color="auto"/>
              <w:bottom w:val="single" w:sz="4" w:space="0" w:color="auto"/>
              <w:right w:val="single" w:sz="4" w:space="0" w:color="auto"/>
            </w:tcBorders>
          </w:tcPr>
          <w:p w14:paraId="77951EA2" w14:textId="77777777" w:rsidR="00927F76" w:rsidRPr="00AB5FED" w:rsidRDefault="00927F76" w:rsidP="00AD228A">
            <w:pPr>
              <w:pStyle w:val="TAL"/>
              <w:rPr>
                <w:rFonts w:cs="Arial"/>
                <w:szCs w:val="18"/>
              </w:rPr>
            </w:pPr>
          </w:p>
        </w:tc>
        <w:tc>
          <w:tcPr>
            <w:tcW w:w="3544" w:type="dxa"/>
            <w:tcBorders>
              <w:top w:val="single" w:sz="4" w:space="0" w:color="auto"/>
              <w:left w:val="single" w:sz="4" w:space="0" w:color="auto"/>
              <w:bottom w:val="single" w:sz="4" w:space="0" w:color="auto"/>
              <w:right w:val="single" w:sz="4" w:space="0" w:color="auto"/>
            </w:tcBorders>
          </w:tcPr>
          <w:p w14:paraId="2EC51E12" w14:textId="77777777" w:rsidR="00927F76" w:rsidRDefault="00927F76" w:rsidP="00AD228A">
            <w:pPr>
              <w:pStyle w:val="TAL"/>
            </w:pPr>
            <w:r>
              <w:t>&gt;&gt;&gt;MCPTT IDs</w:t>
            </w:r>
          </w:p>
        </w:tc>
        <w:tc>
          <w:tcPr>
            <w:tcW w:w="1275" w:type="dxa"/>
            <w:tcBorders>
              <w:top w:val="single" w:sz="4" w:space="0" w:color="auto"/>
              <w:left w:val="single" w:sz="4" w:space="0" w:color="auto"/>
              <w:bottom w:val="single" w:sz="4" w:space="0" w:color="auto"/>
              <w:right w:val="single" w:sz="4" w:space="0" w:color="auto"/>
            </w:tcBorders>
          </w:tcPr>
          <w:p w14:paraId="5B1F5DB2" w14:textId="77777777" w:rsidR="00927F76" w:rsidRPr="00AB5FED" w:rsidDel="00B01105" w:rsidRDefault="00927F76" w:rsidP="00AD228A">
            <w:pPr>
              <w:pStyle w:val="TAL"/>
              <w:jc w:val="center"/>
              <w:rPr>
                <w:rFonts w:cs="Arial"/>
                <w:szCs w:val="18"/>
              </w:rPr>
            </w:pPr>
            <w:r>
              <w:rPr>
                <w:rFonts w:cs="Arial"/>
                <w:szCs w:val="18"/>
              </w:rPr>
              <w:t>N</w:t>
            </w:r>
          </w:p>
        </w:tc>
        <w:tc>
          <w:tcPr>
            <w:tcW w:w="1276" w:type="dxa"/>
            <w:tcBorders>
              <w:top w:val="single" w:sz="4" w:space="0" w:color="auto"/>
              <w:left w:val="single" w:sz="4" w:space="0" w:color="auto"/>
              <w:bottom w:val="single" w:sz="4" w:space="0" w:color="auto"/>
              <w:right w:val="single" w:sz="4" w:space="0" w:color="auto"/>
            </w:tcBorders>
          </w:tcPr>
          <w:p w14:paraId="5D5A689A" w14:textId="77777777" w:rsidR="00927F76" w:rsidRPr="00AB5FED" w:rsidDel="00B01105" w:rsidRDefault="00927F76" w:rsidP="00AD228A">
            <w:pPr>
              <w:pStyle w:val="TAL"/>
              <w:jc w:val="center"/>
              <w:rPr>
                <w:rFonts w:cs="Arial"/>
                <w:szCs w:val="18"/>
              </w:rPr>
            </w:pPr>
            <w:r>
              <w:rPr>
                <w:rFonts w:cs="Arial"/>
                <w:szCs w:val="18"/>
              </w:rPr>
              <w:t>Y</w:t>
            </w:r>
          </w:p>
        </w:tc>
        <w:tc>
          <w:tcPr>
            <w:tcW w:w="1559" w:type="dxa"/>
            <w:tcBorders>
              <w:top w:val="single" w:sz="4" w:space="0" w:color="auto"/>
              <w:left w:val="single" w:sz="4" w:space="0" w:color="auto"/>
              <w:bottom w:val="single" w:sz="4" w:space="0" w:color="auto"/>
              <w:right w:val="single" w:sz="4" w:space="0" w:color="auto"/>
            </w:tcBorders>
          </w:tcPr>
          <w:p w14:paraId="706BCE35" w14:textId="77777777" w:rsidR="00927F76" w:rsidRPr="00AB5FED" w:rsidDel="00B01105" w:rsidRDefault="00927F76" w:rsidP="00AD228A">
            <w:pPr>
              <w:pStyle w:val="TAL"/>
              <w:jc w:val="center"/>
              <w:rPr>
                <w:rFonts w:cs="Arial"/>
                <w:szCs w:val="18"/>
              </w:rPr>
            </w:pPr>
            <w:r>
              <w:rPr>
                <w:rFonts w:cs="Arial"/>
                <w:szCs w:val="18"/>
              </w:rPr>
              <w:t>Y</w:t>
            </w:r>
          </w:p>
        </w:tc>
      </w:tr>
      <w:tr w:rsidR="00927F76" w:rsidRPr="00AB5FED" w14:paraId="5BBD94D5" w14:textId="77777777" w:rsidTr="00AD228A">
        <w:trPr>
          <w:trHeight w:val="359"/>
        </w:trPr>
        <w:tc>
          <w:tcPr>
            <w:tcW w:w="1985" w:type="dxa"/>
            <w:tcBorders>
              <w:top w:val="single" w:sz="4" w:space="0" w:color="auto"/>
              <w:left w:val="single" w:sz="4" w:space="0" w:color="auto"/>
              <w:bottom w:val="single" w:sz="4" w:space="0" w:color="auto"/>
              <w:right w:val="single" w:sz="4" w:space="0" w:color="auto"/>
            </w:tcBorders>
          </w:tcPr>
          <w:p w14:paraId="1B3D850D" w14:textId="77777777" w:rsidR="00927F76" w:rsidRPr="00AB5FED" w:rsidRDefault="00927F76" w:rsidP="00AD228A">
            <w:pPr>
              <w:pStyle w:val="TAL"/>
            </w:pPr>
            <w:r w:rsidRPr="00AB5FED">
              <w:t>[R-6.4.5-001]</w:t>
            </w:r>
            <w:r>
              <w:t>,</w:t>
            </w:r>
          </w:p>
          <w:p w14:paraId="2225F2B4" w14:textId="77777777" w:rsidR="00927F76" w:rsidRPr="00AB5FED" w:rsidRDefault="00927F76" w:rsidP="00AD228A">
            <w:pPr>
              <w:pStyle w:val="TAL"/>
            </w:pPr>
            <w:r w:rsidRPr="00AB5FED">
              <w:t>[R-6.4.5-003]</w:t>
            </w:r>
            <w:r>
              <w:t xml:space="preserve"> of 3GPP TS 22.280 [17]</w:t>
            </w:r>
          </w:p>
        </w:tc>
        <w:tc>
          <w:tcPr>
            <w:tcW w:w="3544" w:type="dxa"/>
            <w:tcBorders>
              <w:top w:val="single" w:sz="4" w:space="0" w:color="auto"/>
              <w:left w:val="single" w:sz="4" w:space="0" w:color="auto"/>
              <w:bottom w:val="single" w:sz="4" w:space="0" w:color="auto"/>
              <w:right w:val="single" w:sz="4" w:space="0" w:color="auto"/>
            </w:tcBorders>
          </w:tcPr>
          <w:p w14:paraId="24DCB8F6" w14:textId="77777777" w:rsidR="00927F76" w:rsidRPr="00AB5FED" w:rsidRDefault="00927F76" w:rsidP="00AD228A">
            <w:pPr>
              <w:pStyle w:val="TAL"/>
              <w:rPr>
                <w:szCs w:val="18"/>
              </w:rPr>
            </w:pPr>
            <w:r>
              <w:t xml:space="preserve">&gt;&gt; </w:t>
            </w:r>
            <w:r w:rsidRPr="00AB5FED">
              <w:rPr>
                <w:szCs w:val="18"/>
              </w:rPr>
              <w:t>Authorisation of a user to request a list of affiliated members of a group</w:t>
            </w:r>
          </w:p>
        </w:tc>
        <w:tc>
          <w:tcPr>
            <w:tcW w:w="1275" w:type="dxa"/>
            <w:tcBorders>
              <w:top w:val="single" w:sz="4" w:space="0" w:color="auto"/>
              <w:left w:val="single" w:sz="4" w:space="0" w:color="auto"/>
              <w:bottom w:val="single" w:sz="4" w:space="0" w:color="auto"/>
              <w:right w:val="single" w:sz="4" w:space="0" w:color="auto"/>
            </w:tcBorders>
          </w:tcPr>
          <w:p w14:paraId="42B0797A" w14:textId="77777777" w:rsidR="00927F76" w:rsidRPr="00AB5FED" w:rsidRDefault="00927F76" w:rsidP="00AD228A">
            <w:pPr>
              <w:pStyle w:val="TAL"/>
              <w:jc w:val="center"/>
              <w:rPr>
                <w:szCs w:val="18"/>
              </w:rPr>
            </w:pPr>
            <w:r w:rsidRPr="00AB5FED">
              <w:rPr>
                <w:szCs w:val="18"/>
              </w:rPr>
              <w:t>Y</w:t>
            </w:r>
          </w:p>
        </w:tc>
        <w:tc>
          <w:tcPr>
            <w:tcW w:w="1276" w:type="dxa"/>
            <w:tcBorders>
              <w:top w:val="single" w:sz="4" w:space="0" w:color="auto"/>
              <w:left w:val="single" w:sz="4" w:space="0" w:color="auto"/>
              <w:bottom w:val="single" w:sz="4" w:space="0" w:color="auto"/>
              <w:right w:val="single" w:sz="4" w:space="0" w:color="auto"/>
            </w:tcBorders>
          </w:tcPr>
          <w:p w14:paraId="07311B6F" w14:textId="77777777" w:rsidR="00927F76" w:rsidRPr="00AB5FED" w:rsidRDefault="00927F76" w:rsidP="00AD228A">
            <w:pPr>
              <w:pStyle w:val="TAL"/>
              <w:jc w:val="center"/>
              <w:rPr>
                <w:szCs w:val="18"/>
              </w:rPr>
            </w:pPr>
            <w:r w:rsidRPr="00AB5FED">
              <w:rPr>
                <w:szCs w:val="18"/>
              </w:rPr>
              <w:t>Y</w:t>
            </w:r>
          </w:p>
        </w:tc>
        <w:tc>
          <w:tcPr>
            <w:tcW w:w="1559" w:type="dxa"/>
            <w:tcBorders>
              <w:top w:val="single" w:sz="4" w:space="0" w:color="auto"/>
              <w:left w:val="single" w:sz="4" w:space="0" w:color="auto"/>
              <w:bottom w:val="single" w:sz="4" w:space="0" w:color="auto"/>
              <w:right w:val="single" w:sz="4" w:space="0" w:color="auto"/>
            </w:tcBorders>
          </w:tcPr>
          <w:p w14:paraId="01F62A33" w14:textId="77777777" w:rsidR="00927F76" w:rsidRPr="00AB5FED" w:rsidRDefault="00927F76" w:rsidP="00AD228A">
            <w:pPr>
              <w:pStyle w:val="TAL"/>
              <w:jc w:val="center"/>
              <w:rPr>
                <w:szCs w:val="18"/>
              </w:rPr>
            </w:pPr>
            <w:r w:rsidRPr="00AB5FED">
              <w:rPr>
                <w:szCs w:val="18"/>
              </w:rPr>
              <w:t>Y</w:t>
            </w:r>
          </w:p>
        </w:tc>
      </w:tr>
      <w:tr w:rsidR="00927F76" w:rsidRPr="00AB5FED" w14:paraId="3E7C61C1" w14:textId="77777777" w:rsidTr="00AD228A">
        <w:trPr>
          <w:trHeight w:val="359"/>
        </w:trPr>
        <w:tc>
          <w:tcPr>
            <w:tcW w:w="1985" w:type="dxa"/>
            <w:tcBorders>
              <w:top w:val="single" w:sz="4" w:space="0" w:color="auto"/>
              <w:left w:val="single" w:sz="4" w:space="0" w:color="auto"/>
              <w:bottom w:val="single" w:sz="4" w:space="0" w:color="auto"/>
              <w:right w:val="single" w:sz="4" w:space="0" w:color="auto"/>
            </w:tcBorders>
          </w:tcPr>
          <w:p w14:paraId="130392F7" w14:textId="77777777" w:rsidR="00927F76" w:rsidRPr="00AB5FED" w:rsidRDefault="00927F76" w:rsidP="00AD228A">
            <w:pPr>
              <w:pStyle w:val="TAL"/>
            </w:pPr>
            <w:r w:rsidRPr="00AB5FED">
              <w:t>[R-5.1.7-002]</w:t>
            </w:r>
            <w:r>
              <w:t>,</w:t>
            </w:r>
          </w:p>
          <w:p w14:paraId="0B29C136" w14:textId="77777777" w:rsidR="00927F76" w:rsidRPr="00AB5FED" w:rsidRDefault="00927F76" w:rsidP="00AD228A">
            <w:pPr>
              <w:pStyle w:val="TAL"/>
              <w:rPr>
                <w:lang w:eastAsia="zh-CN"/>
              </w:rPr>
            </w:pPr>
            <w:r w:rsidRPr="00AB5FED">
              <w:t>[R-6.2.2-001]</w:t>
            </w:r>
            <w:r>
              <w:t>,</w:t>
            </w:r>
          </w:p>
          <w:p w14:paraId="5BE5DFED" w14:textId="77777777" w:rsidR="00927F76" w:rsidRPr="00AB5FED" w:rsidRDefault="00927F76" w:rsidP="00AD228A">
            <w:pPr>
              <w:pStyle w:val="TAL"/>
            </w:pPr>
            <w:r w:rsidRPr="00AB5FED">
              <w:t>[R-6.6.2.2-006</w:t>
            </w:r>
            <w:r>
              <w:t>,</w:t>
            </w:r>
            <w:r w:rsidRPr="00AB5FED">
              <w:t>]</w:t>
            </w:r>
          </w:p>
          <w:p w14:paraId="1CCC607D" w14:textId="77777777" w:rsidR="00927F76" w:rsidRPr="00AB5FED" w:rsidRDefault="00927F76" w:rsidP="00AD228A">
            <w:pPr>
              <w:pStyle w:val="TAL"/>
            </w:pPr>
            <w:r w:rsidRPr="00AB5FED">
              <w:t>[R-6.8.6.2-003]</w:t>
            </w:r>
            <w:r>
              <w:t xml:space="preserve"> of 3GPP TS 22.280 [17]</w:t>
            </w:r>
          </w:p>
        </w:tc>
        <w:tc>
          <w:tcPr>
            <w:tcW w:w="3544" w:type="dxa"/>
            <w:tcBorders>
              <w:top w:val="single" w:sz="4" w:space="0" w:color="auto"/>
              <w:left w:val="single" w:sz="4" w:space="0" w:color="auto"/>
              <w:bottom w:val="single" w:sz="4" w:space="0" w:color="auto"/>
              <w:right w:val="single" w:sz="4" w:space="0" w:color="auto"/>
            </w:tcBorders>
          </w:tcPr>
          <w:p w14:paraId="679E69A2" w14:textId="77777777" w:rsidR="00927F76" w:rsidRPr="00AB5FED" w:rsidRDefault="00927F76" w:rsidP="00AD228A">
            <w:pPr>
              <w:pStyle w:val="TAL"/>
              <w:rPr>
                <w:szCs w:val="18"/>
              </w:rPr>
            </w:pPr>
            <w:r>
              <w:t xml:space="preserve">&gt;&gt; </w:t>
            </w:r>
            <w:r w:rsidRPr="00AB5FED">
              <w:t>Priority of the group</w:t>
            </w:r>
          </w:p>
        </w:tc>
        <w:tc>
          <w:tcPr>
            <w:tcW w:w="1275" w:type="dxa"/>
            <w:tcBorders>
              <w:top w:val="single" w:sz="4" w:space="0" w:color="auto"/>
              <w:left w:val="single" w:sz="4" w:space="0" w:color="auto"/>
              <w:bottom w:val="single" w:sz="4" w:space="0" w:color="auto"/>
              <w:right w:val="single" w:sz="4" w:space="0" w:color="auto"/>
            </w:tcBorders>
          </w:tcPr>
          <w:p w14:paraId="43475DF8" w14:textId="77777777" w:rsidR="00927F76" w:rsidRPr="00AB5FED" w:rsidRDefault="00927F76" w:rsidP="00AD228A">
            <w:pPr>
              <w:pStyle w:val="TAL"/>
              <w:jc w:val="center"/>
              <w:rPr>
                <w:szCs w:val="18"/>
              </w:rPr>
            </w:pPr>
            <w:r w:rsidRPr="00AB5FED">
              <w:rPr>
                <w:lang w:val="nl-NL"/>
              </w:rPr>
              <w:t>N</w:t>
            </w:r>
          </w:p>
        </w:tc>
        <w:tc>
          <w:tcPr>
            <w:tcW w:w="1276" w:type="dxa"/>
            <w:tcBorders>
              <w:top w:val="single" w:sz="4" w:space="0" w:color="auto"/>
              <w:left w:val="single" w:sz="4" w:space="0" w:color="auto"/>
              <w:bottom w:val="single" w:sz="4" w:space="0" w:color="auto"/>
              <w:right w:val="single" w:sz="4" w:space="0" w:color="auto"/>
            </w:tcBorders>
          </w:tcPr>
          <w:p w14:paraId="23ECBF13" w14:textId="77777777" w:rsidR="00927F76" w:rsidRPr="00AB5FED" w:rsidRDefault="00927F76" w:rsidP="00AD228A">
            <w:pPr>
              <w:pStyle w:val="TAL"/>
              <w:jc w:val="center"/>
              <w:rPr>
                <w:szCs w:val="18"/>
              </w:rPr>
            </w:pPr>
            <w:r w:rsidRPr="00AB5FED">
              <w:rPr>
                <w:lang w:val="nl-NL"/>
              </w:rPr>
              <w:t>Y</w:t>
            </w:r>
          </w:p>
        </w:tc>
        <w:tc>
          <w:tcPr>
            <w:tcW w:w="1559" w:type="dxa"/>
            <w:tcBorders>
              <w:top w:val="single" w:sz="4" w:space="0" w:color="auto"/>
              <w:left w:val="single" w:sz="4" w:space="0" w:color="auto"/>
              <w:bottom w:val="single" w:sz="4" w:space="0" w:color="auto"/>
              <w:right w:val="single" w:sz="4" w:space="0" w:color="auto"/>
            </w:tcBorders>
          </w:tcPr>
          <w:p w14:paraId="4C6AF66C" w14:textId="77777777" w:rsidR="00927F76" w:rsidRPr="00AB5FED" w:rsidRDefault="00927F76" w:rsidP="00AD228A">
            <w:pPr>
              <w:pStyle w:val="TAL"/>
              <w:jc w:val="center"/>
              <w:rPr>
                <w:szCs w:val="18"/>
              </w:rPr>
            </w:pPr>
            <w:r w:rsidRPr="00AB5FED">
              <w:rPr>
                <w:lang w:val="nl-NL"/>
              </w:rPr>
              <w:t>Y</w:t>
            </w:r>
          </w:p>
        </w:tc>
      </w:tr>
      <w:tr w:rsidR="00927F76" w:rsidRPr="00AB5FED" w14:paraId="561CA806" w14:textId="77777777" w:rsidTr="00AD228A">
        <w:trPr>
          <w:trHeight w:val="359"/>
        </w:trPr>
        <w:tc>
          <w:tcPr>
            <w:tcW w:w="1985" w:type="dxa"/>
            <w:tcBorders>
              <w:top w:val="single" w:sz="4" w:space="0" w:color="auto"/>
              <w:left w:val="single" w:sz="4" w:space="0" w:color="auto"/>
              <w:bottom w:val="single" w:sz="4" w:space="0" w:color="auto"/>
              <w:right w:val="single" w:sz="4" w:space="0" w:color="auto"/>
            </w:tcBorders>
          </w:tcPr>
          <w:p w14:paraId="44BEFEC2" w14:textId="77777777" w:rsidR="00927F76" w:rsidRPr="00AB5FED" w:rsidRDefault="00927F76" w:rsidP="00AD228A">
            <w:pPr>
              <w:pStyle w:val="TAL"/>
            </w:pPr>
            <w:r w:rsidRPr="00AB5FED">
              <w:t>[R-6.8.6.2-003]</w:t>
            </w:r>
            <w:r>
              <w:t xml:space="preserve"> of 3GPP TS 22.280 [17]</w:t>
            </w:r>
          </w:p>
        </w:tc>
        <w:tc>
          <w:tcPr>
            <w:tcW w:w="3544" w:type="dxa"/>
            <w:tcBorders>
              <w:top w:val="single" w:sz="4" w:space="0" w:color="auto"/>
              <w:left w:val="single" w:sz="4" w:space="0" w:color="auto"/>
              <w:bottom w:val="single" w:sz="4" w:space="0" w:color="auto"/>
              <w:right w:val="single" w:sz="4" w:space="0" w:color="auto"/>
            </w:tcBorders>
          </w:tcPr>
          <w:p w14:paraId="6E40238D" w14:textId="77777777" w:rsidR="00927F76" w:rsidRPr="00AB5FED" w:rsidRDefault="00927F76" w:rsidP="00AD228A">
            <w:pPr>
              <w:pStyle w:val="TAL"/>
              <w:rPr>
                <w:szCs w:val="18"/>
              </w:rPr>
            </w:pPr>
            <w:r>
              <w:t xml:space="preserve">&gt;&gt; </w:t>
            </w:r>
            <w:r w:rsidRPr="00AB5FED">
              <w:rPr>
                <w:lang w:val="nl-NL" w:eastAsia="zh-CN"/>
              </w:rPr>
              <w:t>Pre-</w:t>
            </w:r>
            <w:proofErr w:type="spellStart"/>
            <w:r w:rsidRPr="00AB5FED">
              <w:rPr>
                <w:lang w:val="nl-NL" w:eastAsia="zh-CN"/>
              </w:rPr>
              <w:t>emption</w:t>
            </w:r>
            <w:proofErr w:type="spellEnd"/>
            <w:r w:rsidRPr="00AB5FED">
              <w:rPr>
                <w:lang w:val="nl-NL" w:eastAsia="zh-CN"/>
              </w:rPr>
              <w:t xml:space="preserve"> </w:t>
            </w:r>
            <w:proofErr w:type="spellStart"/>
            <w:r w:rsidRPr="00AB5FED">
              <w:rPr>
                <w:lang w:val="nl-NL" w:eastAsia="zh-CN"/>
              </w:rPr>
              <w:t>capability</w:t>
            </w:r>
            <w:proofErr w:type="spellEnd"/>
          </w:p>
        </w:tc>
        <w:tc>
          <w:tcPr>
            <w:tcW w:w="1275" w:type="dxa"/>
            <w:tcBorders>
              <w:top w:val="single" w:sz="4" w:space="0" w:color="auto"/>
              <w:left w:val="single" w:sz="4" w:space="0" w:color="auto"/>
              <w:bottom w:val="single" w:sz="4" w:space="0" w:color="auto"/>
              <w:right w:val="single" w:sz="4" w:space="0" w:color="auto"/>
            </w:tcBorders>
          </w:tcPr>
          <w:p w14:paraId="2DA0D894" w14:textId="77777777" w:rsidR="00927F76" w:rsidRPr="00AB5FED" w:rsidRDefault="00927F76" w:rsidP="00AD228A">
            <w:pPr>
              <w:pStyle w:val="TAL"/>
              <w:jc w:val="center"/>
              <w:rPr>
                <w:szCs w:val="18"/>
              </w:rPr>
            </w:pPr>
            <w:r w:rsidRPr="00AB5FED">
              <w:rPr>
                <w:lang w:val="nl-NL" w:eastAsia="zh-CN"/>
              </w:rPr>
              <w:t>Y</w:t>
            </w:r>
          </w:p>
        </w:tc>
        <w:tc>
          <w:tcPr>
            <w:tcW w:w="1276" w:type="dxa"/>
            <w:tcBorders>
              <w:top w:val="single" w:sz="4" w:space="0" w:color="auto"/>
              <w:left w:val="single" w:sz="4" w:space="0" w:color="auto"/>
              <w:bottom w:val="single" w:sz="4" w:space="0" w:color="auto"/>
              <w:right w:val="single" w:sz="4" w:space="0" w:color="auto"/>
            </w:tcBorders>
          </w:tcPr>
          <w:p w14:paraId="0EA15F17" w14:textId="77777777" w:rsidR="00927F76" w:rsidRPr="00AB5FED" w:rsidRDefault="00927F76" w:rsidP="00AD228A">
            <w:pPr>
              <w:pStyle w:val="TAL"/>
              <w:jc w:val="center"/>
              <w:rPr>
                <w:szCs w:val="18"/>
              </w:rPr>
            </w:pPr>
            <w:r w:rsidRPr="00AB5FED">
              <w:rPr>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14:paraId="5FC9A71B" w14:textId="77777777" w:rsidR="00927F76" w:rsidRPr="00AB5FED" w:rsidRDefault="00927F76" w:rsidP="00AD228A">
            <w:pPr>
              <w:pStyle w:val="TAL"/>
              <w:jc w:val="center"/>
              <w:rPr>
                <w:szCs w:val="18"/>
              </w:rPr>
            </w:pPr>
            <w:r w:rsidRPr="00AB5FED">
              <w:rPr>
                <w:lang w:val="nl-NL" w:eastAsia="zh-CN"/>
              </w:rPr>
              <w:t>Y</w:t>
            </w:r>
          </w:p>
        </w:tc>
      </w:tr>
      <w:tr w:rsidR="00927F76" w:rsidRPr="00AB5FED" w14:paraId="39AC38CC" w14:textId="77777777" w:rsidTr="00AD228A">
        <w:trPr>
          <w:trHeight w:val="359"/>
        </w:trPr>
        <w:tc>
          <w:tcPr>
            <w:tcW w:w="1985" w:type="dxa"/>
            <w:tcBorders>
              <w:top w:val="single" w:sz="4" w:space="0" w:color="auto"/>
              <w:left w:val="single" w:sz="4" w:space="0" w:color="auto"/>
              <w:bottom w:val="single" w:sz="4" w:space="0" w:color="auto"/>
              <w:right w:val="single" w:sz="4" w:space="0" w:color="auto"/>
            </w:tcBorders>
          </w:tcPr>
          <w:p w14:paraId="2466D9A1" w14:textId="77777777" w:rsidR="00927F76" w:rsidRPr="00AB5FED" w:rsidRDefault="00927F76" w:rsidP="00AD228A">
            <w:pPr>
              <w:pStyle w:val="TAL"/>
            </w:pPr>
            <w:r w:rsidRPr="00AB5FED">
              <w:t>[R-6.8.6.2-003]</w:t>
            </w:r>
            <w:r>
              <w:t xml:space="preserve"> of 3GPP TS 22.280 [17]</w:t>
            </w:r>
          </w:p>
        </w:tc>
        <w:tc>
          <w:tcPr>
            <w:tcW w:w="3544" w:type="dxa"/>
            <w:tcBorders>
              <w:top w:val="single" w:sz="4" w:space="0" w:color="auto"/>
              <w:left w:val="single" w:sz="4" w:space="0" w:color="auto"/>
              <w:bottom w:val="single" w:sz="4" w:space="0" w:color="auto"/>
              <w:right w:val="single" w:sz="4" w:space="0" w:color="auto"/>
            </w:tcBorders>
          </w:tcPr>
          <w:p w14:paraId="18B7BB19" w14:textId="77777777" w:rsidR="00927F76" w:rsidRPr="00AB5FED" w:rsidRDefault="00927F76" w:rsidP="00AD228A">
            <w:pPr>
              <w:pStyle w:val="TAL"/>
              <w:rPr>
                <w:szCs w:val="18"/>
              </w:rPr>
            </w:pPr>
            <w:r>
              <w:t xml:space="preserve">&gt;&gt; </w:t>
            </w:r>
            <w:r w:rsidRPr="00AB5FED">
              <w:rPr>
                <w:lang w:val="nl-NL" w:eastAsia="zh-CN"/>
              </w:rPr>
              <w:t>Pre-</w:t>
            </w:r>
            <w:proofErr w:type="spellStart"/>
            <w:r w:rsidRPr="00AB5FED">
              <w:rPr>
                <w:lang w:val="nl-NL" w:eastAsia="zh-CN"/>
              </w:rPr>
              <w:t>empted</w:t>
            </w:r>
            <w:proofErr w:type="spellEnd"/>
            <w:r w:rsidRPr="00AB5FED">
              <w:rPr>
                <w:lang w:val="nl-NL" w:eastAsia="zh-CN"/>
              </w:rPr>
              <w:t xml:space="preserve"> </w:t>
            </w:r>
            <w:proofErr w:type="spellStart"/>
            <w:r w:rsidRPr="00AB5FED">
              <w:rPr>
                <w:lang w:val="nl-NL" w:eastAsia="zh-CN"/>
              </w:rPr>
              <w:t>capability</w:t>
            </w:r>
            <w:proofErr w:type="spellEnd"/>
          </w:p>
        </w:tc>
        <w:tc>
          <w:tcPr>
            <w:tcW w:w="1275" w:type="dxa"/>
            <w:tcBorders>
              <w:top w:val="single" w:sz="4" w:space="0" w:color="auto"/>
              <w:left w:val="single" w:sz="4" w:space="0" w:color="auto"/>
              <w:bottom w:val="single" w:sz="4" w:space="0" w:color="auto"/>
              <w:right w:val="single" w:sz="4" w:space="0" w:color="auto"/>
            </w:tcBorders>
          </w:tcPr>
          <w:p w14:paraId="5B917E1B" w14:textId="77777777" w:rsidR="00927F76" w:rsidRPr="00AB5FED" w:rsidRDefault="00927F76" w:rsidP="00AD228A">
            <w:pPr>
              <w:pStyle w:val="TAL"/>
              <w:jc w:val="center"/>
              <w:rPr>
                <w:szCs w:val="18"/>
              </w:rPr>
            </w:pPr>
            <w:r w:rsidRPr="00AB5FED">
              <w:rPr>
                <w:lang w:val="nl-NL" w:eastAsia="zh-CN"/>
              </w:rPr>
              <w:t>Y</w:t>
            </w:r>
          </w:p>
        </w:tc>
        <w:tc>
          <w:tcPr>
            <w:tcW w:w="1276" w:type="dxa"/>
            <w:tcBorders>
              <w:top w:val="single" w:sz="4" w:space="0" w:color="auto"/>
              <w:left w:val="single" w:sz="4" w:space="0" w:color="auto"/>
              <w:bottom w:val="single" w:sz="4" w:space="0" w:color="auto"/>
              <w:right w:val="single" w:sz="4" w:space="0" w:color="auto"/>
            </w:tcBorders>
          </w:tcPr>
          <w:p w14:paraId="779FAB58" w14:textId="77777777" w:rsidR="00927F76" w:rsidRPr="00AB5FED" w:rsidRDefault="00927F76" w:rsidP="00AD228A">
            <w:pPr>
              <w:pStyle w:val="TAL"/>
              <w:jc w:val="center"/>
              <w:rPr>
                <w:szCs w:val="18"/>
              </w:rPr>
            </w:pPr>
            <w:r w:rsidRPr="00AB5FED">
              <w:rPr>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14:paraId="437D517E" w14:textId="77777777" w:rsidR="00927F76" w:rsidRPr="00AB5FED" w:rsidRDefault="00927F76" w:rsidP="00AD228A">
            <w:pPr>
              <w:pStyle w:val="TAL"/>
              <w:jc w:val="center"/>
              <w:rPr>
                <w:szCs w:val="18"/>
              </w:rPr>
            </w:pPr>
            <w:r w:rsidRPr="00AB5FED">
              <w:rPr>
                <w:lang w:val="nl-NL" w:eastAsia="zh-CN"/>
              </w:rPr>
              <w:t>Y</w:t>
            </w:r>
          </w:p>
        </w:tc>
      </w:tr>
      <w:tr w:rsidR="00927F76" w:rsidRPr="00AB5FED" w14:paraId="3DB5B0F1" w14:textId="77777777" w:rsidTr="00AD228A">
        <w:trPr>
          <w:trHeight w:val="359"/>
        </w:trPr>
        <w:tc>
          <w:tcPr>
            <w:tcW w:w="1985" w:type="dxa"/>
            <w:tcBorders>
              <w:top w:val="single" w:sz="4" w:space="0" w:color="auto"/>
              <w:left w:val="single" w:sz="4" w:space="0" w:color="auto"/>
              <w:bottom w:val="single" w:sz="4" w:space="0" w:color="auto"/>
              <w:right w:val="single" w:sz="4" w:space="0" w:color="auto"/>
            </w:tcBorders>
          </w:tcPr>
          <w:p w14:paraId="1F0BC4C6" w14:textId="77777777" w:rsidR="00927F76" w:rsidRPr="00AB5FED" w:rsidRDefault="00927F76" w:rsidP="00AD228A">
            <w:pPr>
              <w:pStyle w:val="TAL"/>
            </w:pPr>
            <w:r w:rsidRPr="0097162B">
              <w:rPr>
                <w:lang w:val="nl-NL" w:eastAsia="zh-CN"/>
              </w:rPr>
              <w:t>[R-5.13-001]</w:t>
            </w:r>
            <w:r>
              <w:t xml:space="preserve"> of 3GPP TS 22.280 [17]</w:t>
            </w:r>
          </w:p>
        </w:tc>
        <w:tc>
          <w:tcPr>
            <w:tcW w:w="3544" w:type="dxa"/>
            <w:tcBorders>
              <w:top w:val="single" w:sz="4" w:space="0" w:color="auto"/>
              <w:left w:val="single" w:sz="4" w:space="0" w:color="auto"/>
              <w:bottom w:val="single" w:sz="4" w:space="0" w:color="auto"/>
              <w:right w:val="single" w:sz="4" w:space="0" w:color="auto"/>
            </w:tcBorders>
            <w:vAlign w:val="center"/>
          </w:tcPr>
          <w:p w14:paraId="2188B187" w14:textId="77777777" w:rsidR="00927F76" w:rsidRPr="00AB5FED" w:rsidRDefault="00927F76" w:rsidP="00AD228A">
            <w:pPr>
              <w:pStyle w:val="TAL"/>
              <w:rPr>
                <w:lang w:val="nl-NL" w:eastAsia="zh-CN"/>
              </w:rPr>
            </w:pPr>
            <w:r>
              <w:t xml:space="preserve">&gt;&gt; </w:t>
            </w:r>
            <w:r>
              <w:rPr>
                <w:lang w:val="nl-NL" w:eastAsia="zh-CN"/>
              </w:rPr>
              <w:t xml:space="preserve">Group floor control </w:t>
            </w:r>
            <w:proofErr w:type="spellStart"/>
            <w:r>
              <w:rPr>
                <w:lang w:val="nl-NL" w:eastAsia="zh-CN"/>
              </w:rPr>
              <w:t>protection</w:t>
            </w:r>
            <w:proofErr w:type="spellEnd"/>
            <w:r>
              <w:rPr>
                <w:lang w:val="nl-NL" w:eastAsia="zh-CN"/>
              </w:rPr>
              <w:t xml:space="preserve"> security </w:t>
            </w:r>
            <w:proofErr w:type="spellStart"/>
            <w:r>
              <w:rPr>
                <w:lang w:val="nl-NL" w:eastAsia="zh-CN"/>
              </w:rPr>
              <w:t>material</w:t>
            </w:r>
            <w:proofErr w:type="spellEnd"/>
            <w:r>
              <w:rPr>
                <w:lang w:val="nl-NL" w:eastAsia="zh-CN"/>
              </w:rPr>
              <w:t xml:space="preserve"> </w:t>
            </w:r>
            <w:proofErr w:type="spellStart"/>
            <w:r>
              <w:rPr>
                <w:lang w:val="nl-NL" w:eastAsia="zh-CN"/>
              </w:rPr>
              <w:t>for</w:t>
            </w:r>
            <w:proofErr w:type="spellEnd"/>
            <w:r>
              <w:rPr>
                <w:lang w:val="nl-NL" w:eastAsia="zh-CN"/>
              </w:rPr>
              <w:t xml:space="preserve"> </w:t>
            </w:r>
            <w:proofErr w:type="spellStart"/>
            <w:r>
              <w:rPr>
                <w:lang w:val="nl-NL" w:eastAsia="zh-CN"/>
              </w:rPr>
              <w:t>multicast</w:t>
            </w:r>
            <w:proofErr w:type="spellEnd"/>
            <w:r>
              <w:rPr>
                <w:lang w:val="nl-NL" w:eastAsia="zh-CN"/>
              </w:rPr>
              <w:t xml:space="preserve"> </w:t>
            </w:r>
            <w:proofErr w:type="spellStart"/>
            <w:r>
              <w:rPr>
                <w:lang w:val="nl-NL" w:eastAsia="zh-CN"/>
              </w:rPr>
              <w:t>use</w:t>
            </w:r>
            <w:proofErr w:type="spellEnd"/>
            <w:r>
              <w:rPr>
                <w:lang w:val="nl-NL" w:eastAsia="zh-CN"/>
              </w:rPr>
              <w:t xml:space="preserve"> (</w:t>
            </w:r>
            <w:proofErr w:type="spellStart"/>
            <w:r>
              <w:rPr>
                <w:lang w:val="nl-NL" w:eastAsia="zh-CN"/>
              </w:rPr>
              <w:t>see</w:t>
            </w:r>
            <w:proofErr w:type="spellEnd"/>
            <w:r>
              <w:rPr>
                <w:lang w:val="nl-NL" w:eastAsia="zh-CN"/>
              </w:rPr>
              <w:t xml:space="preserve"> NOTE 2)</w:t>
            </w:r>
          </w:p>
        </w:tc>
        <w:tc>
          <w:tcPr>
            <w:tcW w:w="1275" w:type="dxa"/>
            <w:tcBorders>
              <w:top w:val="single" w:sz="4" w:space="0" w:color="auto"/>
              <w:left w:val="single" w:sz="4" w:space="0" w:color="auto"/>
              <w:bottom w:val="single" w:sz="4" w:space="0" w:color="auto"/>
              <w:right w:val="single" w:sz="4" w:space="0" w:color="auto"/>
            </w:tcBorders>
          </w:tcPr>
          <w:p w14:paraId="140F5A78" w14:textId="77777777" w:rsidR="00927F76" w:rsidRPr="00AB5FED" w:rsidRDefault="00927F76" w:rsidP="00AD228A">
            <w:pPr>
              <w:pStyle w:val="TAL"/>
              <w:jc w:val="center"/>
              <w:rPr>
                <w:lang w:val="nl-NL" w:eastAsia="zh-CN"/>
              </w:rPr>
            </w:pPr>
            <w:r>
              <w:rPr>
                <w:lang w:val="nl-NL" w:eastAsia="zh-CN"/>
              </w:rPr>
              <w:t>Y</w:t>
            </w:r>
          </w:p>
        </w:tc>
        <w:tc>
          <w:tcPr>
            <w:tcW w:w="1276" w:type="dxa"/>
            <w:tcBorders>
              <w:top w:val="single" w:sz="4" w:space="0" w:color="auto"/>
              <w:left w:val="single" w:sz="4" w:space="0" w:color="auto"/>
              <w:bottom w:val="single" w:sz="4" w:space="0" w:color="auto"/>
              <w:right w:val="single" w:sz="4" w:space="0" w:color="auto"/>
            </w:tcBorders>
          </w:tcPr>
          <w:p w14:paraId="2C0E5994" w14:textId="77777777" w:rsidR="00927F76" w:rsidRPr="00AB5FED" w:rsidRDefault="00927F76" w:rsidP="00AD228A">
            <w:pPr>
              <w:pStyle w:val="TAL"/>
              <w:jc w:val="center"/>
              <w:rPr>
                <w:lang w:val="nl-NL" w:eastAsia="zh-CN"/>
              </w:rPr>
            </w:pPr>
            <w:r>
              <w:rPr>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14:paraId="3D8F4E25" w14:textId="77777777" w:rsidR="00927F76" w:rsidRPr="00AB5FED" w:rsidRDefault="00927F76" w:rsidP="00AD228A">
            <w:pPr>
              <w:pStyle w:val="TAL"/>
              <w:jc w:val="center"/>
              <w:rPr>
                <w:lang w:val="nl-NL" w:eastAsia="zh-CN"/>
              </w:rPr>
            </w:pPr>
            <w:r>
              <w:rPr>
                <w:lang w:val="nl-NL" w:eastAsia="zh-CN"/>
              </w:rPr>
              <w:t>Y</w:t>
            </w:r>
          </w:p>
        </w:tc>
      </w:tr>
      <w:tr w:rsidR="00927F76" w:rsidRPr="00AB5FED" w14:paraId="31474CE8" w14:textId="77777777" w:rsidTr="00AD228A">
        <w:trPr>
          <w:trHeight w:val="359"/>
        </w:trPr>
        <w:tc>
          <w:tcPr>
            <w:tcW w:w="1985" w:type="dxa"/>
            <w:tcBorders>
              <w:top w:val="single" w:sz="4" w:space="0" w:color="auto"/>
              <w:left w:val="single" w:sz="4" w:space="0" w:color="auto"/>
              <w:bottom w:val="single" w:sz="4" w:space="0" w:color="auto"/>
              <w:right w:val="single" w:sz="4" w:space="0" w:color="auto"/>
            </w:tcBorders>
          </w:tcPr>
          <w:p w14:paraId="7E51DCAC" w14:textId="77777777" w:rsidR="00927F76" w:rsidRPr="0097162B" w:rsidRDefault="00927F76" w:rsidP="00AD228A">
            <w:pPr>
              <w:pStyle w:val="TAL"/>
              <w:rPr>
                <w:lang w:val="nl-NL" w:eastAsia="zh-CN"/>
              </w:rPr>
            </w:pPr>
            <w:r w:rsidRPr="005D6A2C">
              <w:rPr>
                <w:lang w:val="nl-NL" w:eastAsia="zh-CN"/>
              </w:rPr>
              <w:t>[R-6.2.3.6.2-001]</w:t>
            </w:r>
            <w:r>
              <w:t xml:space="preserve"> of </w:t>
            </w:r>
            <w:r w:rsidRPr="00AB5FED">
              <w:t>3GPP TS 22.179 [2]</w:t>
            </w:r>
          </w:p>
        </w:tc>
        <w:tc>
          <w:tcPr>
            <w:tcW w:w="3544" w:type="dxa"/>
            <w:tcBorders>
              <w:top w:val="single" w:sz="4" w:space="0" w:color="auto"/>
              <w:left w:val="single" w:sz="4" w:space="0" w:color="auto"/>
              <w:bottom w:val="single" w:sz="4" w:space="0" w:color="auto"/>
              <w:right w:val="single" w:sz="4" w:space="0" w:color="auto"/>
            </w:tcBorders>
            <w:vAlign w:val="center"/>
          </w:tcPr>
          <w:p w14:paraId="258BAB7F" w14:textId="77777777" w:rsidR="00927F76" w:rsidRDefault="00927F76" w:rsidP="00AD228A">
            <w:pPr>
              <w:pStyle w:val="TAL"/>
              <w:rPr>
                <w:lang w:val="nl-NL" w:eastAsia="zh-CN"/>
              </w:rPr>
            </w:pPr>
            <w:r>
              <w:t xml:space="preserve">&gt;&gt; </w:t>
            </w:r>
            <w:r>
              <w:rPr>
                <w:lang w:val="nl-NL" w:eastAsia="zh-CN"/>
              </w:rPr>
              <w:t>Audio cut-in policy (</w:t>
            </w:r>
            <w:proofErr w:type="spellStart"/>
            <w:r>
              <w:rPr>
                <w:lang w:val="nl-NL" w:eastAsia="zh-CN"/>
              </w:rPr>
              <w:t>enabled</w:t>
            </w:r>
            <w:proofErr w:type="spellEnd"/>
            <w:r>
              <w:rPr>
                <w:lang w:val="nl-NL" w:eastAsia="zh-CN"/>
              </w:rPr>
              <w:t>/</w:t>
            </w:r>
            <w:proofErr w:type="spellStart"/>
            <w:r>
              <w:rPr>
                <w:lang w:val="nl-NL" w:eastAsia="zh-CN"/>
              </w:rPr>
              <w:t>disabled</w:t>
            </w:r>
            <w:proofErr w:type="spellEnd"/>
            <w:r>
              <w:rPr>
                <w:lang w:val="nl-NL" w:eastAsia="zh-CN"/>
              </w:rPr>
              <w:t>)</w:t>
            </w:r>
          </w:p>
        </w:tc>
        <w:tc>
          <w:tcPr>
            <w:tcW w:w="1275" w:type="dxa"/>
            <w:tcBorders>
              <w:top w:val="single" w:sz="4" w:space="0" w:color="auto"/>
              <w:left w:val="single" w:sz="4" w:space="0" w:color="auto"/>
              <w:bottom w:val="single" w:sz="4" w:space="0" w:color="auto"/>
              <w:right w:val="single" w:sz="4" w:space="0" w:color="auto"/>
            </w:tcBorders>
          </w:tcPr>
          <w:p w14:paraId="7A3EE819" w14:textId="77777777" w:rsidR="00927F76" w:rsidRDefault="00927F76" w:rsidP="00AD228A">
            <w:pPr>
              <w:pStyle w:val="TAL"/>
              <w:jc w:val="center"/>
              <w:rPr>
                <w:lang w:val="nl-NL" w:eastAsia="zh-CN"/>
              </w:rPr>
            </w:pPr>
            <w:r>
              <w:rPr>
                <w:lang w:val="nl-NL" w:eastAsia="zh-CN"/>
              </w:rPr>
              <w:t>N</w:t>
            </w:r>
          </w:p>
        </w:tc>
        <w:tc>
          <w:tcPr>
            <w:tcW w:w="1276" w:type="dxa"/>
            <w:tcBorders>
              <w:top w:val="single" w:sz="4" w:space="0" w:color="auto"/>
              <w:left w:val="single" w:sz="4" w:space="0" w:color="auto"/>
              <w:bottom w:val="single" w:sz="4" w:space="0" w:color="auto"/>
              <w:right w:val="single" w:sz="4" w:space="0" w:color="auto"/>
            </w:tcBorders>
          </w:tcPr>
          <w:p w14:paraId="5A5AF36D" w14:textId="77777777" w:rsidR="00927F76" w:rsidRDefault="00927F76" w:rsidP="00AD228A">
            <w:pPr>
              <w:pStyle w:val="TAL"/>
              <w:jc w:val="center"/>
              <w:rPr>
                <w:lang w:val="nl-NL" w:eastAsia="zh-CN"/>
              </w:rPr>
            </w:pPr>
            <w:r>
              <w:rPr>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14:paraId="6E398F9C" w14:textId="77777777" w:rsidR="00927F76" w:rsidRDefault="00927F76" w:rsidP="00AD228A">
            <w:pPr>
              <w:pStyle w:val="TAL"/>
              <w:jc w:val="center"/>
              <w:rPr>
                <w:lang w:val="nl-NL" w:eastAsia="zh-CN"/>
              </w:rPr>
            </w:pPr>
            <w:r>
              <w:rPr>
                <w:lang w:val="nl-NL" w:eastAsia="zh-CN"/>
              </w:rPr>
              <w:t>Y</w:t>
            </w:r>
          </w:p>
        </w:tc>
      </w:tr>
      <w:tr w:rsidR="00927F76" w:rsidRPr="00AB5FED" w14:paraId="5D92F091" w14:textId="77777777" w:rsidTr="00AD228A">
        <w:trPr>
          <w:trHeight w:val="359"/>
        </w:trPr>
        <w:tc>
          <w:tcPr>
            <w:tcW w:w="1985" w:type="dxa"/>
            <w:tcBorders>
              <w:top w:val="single" w:sz="4" w:space="0" w:color="auto"/>
              <w:left w:val="single" w:sz="4" w:space="0" w:color="auto"/>
              <w:bottom w:val="single" w:sz="4" w:space="0" w:color="auto"/>
              <w:right w:val="single" w:sz="4" w:space="0" w:color="auto"/>
            </w:tcBorders>
          </w:tcPr>
          <w:p w14:paraId="175E363A" w14:textId="77777777" w:rsidR="00927F76" w:rsidRPr="005D6A2C" w:rsidRDefault="00927F76" w:rsidP="00AD228A">
            <w:pPr>
              <w:pStyle w:val="TAL"/>
              <w:rPr>
                <w:lang w:val="nl-NL" w:eastAsia="zh-CN"/>
              </w:rPr>
            </w:pPr>
            <w:r w:rsidRPr="00FB36D9">
              <w:rPr>
                <w:lang w:val="en-US" w:eastAsia="zh-CN"/>
              </w:rPr>
              <w:t>[R-6.2.3.7.2-001] of 3GPP TS 22.179 [2]</w:t>
            </w:r>
          </w:p>
        </w:tc>
        <w:tc>
          <w:tcPr>
            <w:tcW w:w="3544" w:type="dxa"/>
            <w:tcBorders>
              <w:top w:val="single" w:sz="4" w:space="0" w:color="auto"/>
              <w:left w:val="single" w:sz="4" w:space="0" w:color="auto"/>
              <w:bottom w:val="single" w:sz="4" w:space="0" w:color="auto"/>
              <w:right w:val="single" w:sz="4" w:space="0" w:color="auto"/>
            </w:tcBorders>
            <w:vAlign w:val="center"/>
          </w:tcPr>
          <w:p w14:paraId="14530FA9" w14:textId="77777777" w:rsidR="00927F76" w:rsidRDefault="00927F76" w:rsidP="00AD228A">
            <w:pPr>
              <w:pStyle w:val="TAL"/>
            </w:pPr>
            <w:r w:rsidRPr="00FB36D9">
              <w:rPr>
                <w:lang w:val="en-US"/>
              </w:rPr>
              <w:t>&gt;&gt; Support of multi-talker control</w:t>
            </w:r>
          </w:p>
        </w:tc>
        <w:tc>
          <w:tcPr>
            <w:tcW w:w="1275" w:type="dxa"/>
            <w:tcBorders>
              <w:top w:val="single" w:sz="4" w:space="0" w:color="auto"/>
              <w:left w:val="single" w:sz="4" w:space="0" w:color="auto"/>
              <w:bottom w:val="single" w:sz="4" w:space="0" w:color="auto"/>
              <w:right w:val="single" w:sz="4" w:space="0" w:color="auto"/>
            </w:tcBorders>
          </w:tcPr>
          <w:p w14:paraId="518C8FE6" w14:textId="77777777" w:rsidR="00927F76" w:rsidRDefault="00927F76" w:rsidP="00AD228A">
            <w:pPr>
              <w:pStyle w:val="TAL"/>
              <w:jc w:val="center"/>
              <w:rPr>
                <w:lang w:val="nl-NL" w:eastAsia="zh-CN"/>
              </w:rPr>
            </w:pPr>
            <w:r>
              <w:rPr>
                <w:lang w:val="en-US" w:eastAsia="zh-CN"/>
              </w:rPr>
              <w:t>Y</w:t>
            </w:r>
          </w:p>
        </w:tc>
        <w:tc>
          <w:tcPr>
            <w:tcW w:w="1276" w:type="dxa"/>
            <w:tcBorders>
              <w:top w:val="single" w:sz="4" w:space="0" w:color="auto"/>
              <w:left w:val="single" w:sz="4" w:space="0" w:color="auto"/>
              <w:bottom w:val="single" w:sz="4" w:space="0" w:color="auto"/>
              <w:right w:val="single" w:sz="4" w:space="0" w:color="auto"/>
            </w:tcBorders>
          </w:tcPr>
          <w:p w14:paraId="18794BAA" w14:textId="77777777" w:rsidR="00927F76" w:rsidRDefault="00927F76" w:rsidP="00AD228A">
            <w:pPr>
              <w:pStyle w:val="TAL"/>
              <w:jc w:val="center"/>
              <w:rPr>
                <w:lang w:val="nl-NL" w:eastAsia="zh-CN"/>
              </w:rPr>
            </w:pPr>
            <w:r w:rsidRPr="00FB36D9">
              <w:rPr>
                <w:lang w:val="en-US" w:eastAsia="zh-CN"/>
              </w:rPr>
              <w:t>Y</w:t>
            </w:r>
          </w:p>
        </w:tc>
        <w:tc>
          <w:tcPr>
            <w:tcW w:w="1559" w:type="dxa"/>
            <w:tcBorders>
              <w:top w:val="single" w:sz="4" w:space="0" w:color="auto"/>
              <w:left w:val="single" w:sz="4" w:space="0" w:color="auto"/>
              <w:bottom w:val="single" w:sz="4" w:space="0" w:color="auto"/>
              <w:right w:val="single" w:sz="4" w:space="0" w:color="auto"/>
            </w:tcBorders>
          </w:tcPr>
          <w:p w14:paraId="00587BD3" w14:textId="77777777" w:rsidR="00927F76" w:rsidRDefault="00927F76" w:rsidP="00AD228A">
            <w:pPr>
              <w:pStyle w:val="TAL"/>
              <w:jc w:val="center"/>
              <w:rPr>
                <w:lang w:val="nl-NL" w:eastAsia="zh-CN"/>
              </w:rPr>
            </w:pPr>
            <w:r w:rsidRPr="00FB36D9">
              <w:rPr>
                <w:lang w:val="en-US" w:eastAsia="zh-CN"/>
              </w:rPr>
              <w:t>Y</w:t>
            </w:r>
          </w:p>
        </w:tc>
      </w:tr>
      <w:tr w:rsidR="00927F76" w:rsidRPr="00AB5FED" w14:paraId="59F59941" w14:textId="77777777" w:rsidTr="00AD228A">
        <w:trPr>
          <w:trHeight w:val="359"/>
        </w:trPr>
        <w:tc>
          <w:tcPr>
            <w:tcW w:w="1985" w:type="dxa"/>
            <w:tcBorders>
              <w:top w:val="single" w:sz="4" w:space="0" w:color="auto"/>
              <w:left w:val="single" w:sz="4" w:space="0" w:color="auto"/>
              <w:bottom w:val="single" w:sz="4" w:space="0" w:color="auto"/>
              <w:right w:val="single" w:sz="4" w:space="0" w:color="auto"/>
            </w:tcBorders>
          </w:tcPr>
          <w:p w14:paraId="6923DD3E" w14:textId="77777777" w:rsidR="00927F76" w:rsidRPr="005D6A2C" w:rsidRDefault="00927F76" w:rsidP="00AD228A">
            <w:pPr>
              <w:pStyle w:val="TAL"/>
              <w:rPr>
                <w:lang w:val="nl-NL" w:eastAsia="zh-CN"/>
              </w:rPr>
            </w:pPr>
            <w:r w:rsidRPr="00FB36D9">
              <w:rPr>
                <w:lang w:val="en-US" w:eastAsia="zh-CN"/>
              </w:rPr>
              <w:t>[R-6.2.3.7.2-005] of 3GPP TS 22.179 [2]</w:t>
            </w:r>
          </w:p>
        </w:tc>
        <w:tc>
          <w:tcPr>
            <w:tcW w:w="3544" w:type="dxa"/>
            <w:tcBorders>
              <w:top w:val="single" w:sz="4" w:space="0" w:color="auto"/>
              <w:left w:val="single" w:sz="4" w:space="0" w:color="auto"/>
              <w:bottom w:val="single" w:sz="4" w:space="0" w:color="auto"/>
              <w:right w:val="single" w:sz="4" w:space="0" w:color="auto"/>
            </w:tcBorders>
            <w:vAlign w:val="center"/>
          </w:tcPr>
          <w:p w14:paraId="1FEB7156" w14:textId="77777777" w:rsidR="00927F76" w:rsidRDefault="00927F76" w:rsidP="00AD228A">
            <w:pPr>
              <w:pStyle w:val="TAL"/>
            </w:pPr>
            <w:r w:rsidRPr="00FB36D9">
              <w:rPr>
                <w:lang w:val="en-US"/>
              </w:rPr>
              <w:t>&gt;&gt; Maximum number of simultaneous talkers</w:t>
            </w:r>
            <w:r>
              <w:rPr>
                <w:lang w:val="en-US"/>
              </w:rPr>
              <w:t xml:space="preserve"> applicable for multi-talker control</w:t>
            </w:r>
          </w:p>
        </w:tc>
        <w:tc>
          <w:tcPr>
            <w:tcW w:w="1275" w:type="dxa"/>
            <w:tcBorders>
              <w:top w:val="single" w:sz="4" w:space="0" w:color="auto"/>
              <w:left w:val="single" w:sz="4" w:space="0" w:color="auto"/>
              <w:bottom w:val="single" w:sz="4" w:space="0" w:color="auto"/>
              <w:right w:val="single" w:sz="4" w:space="0" w:color="auto"/>
            </w:tcBorders>
          </w:tcPr>
          <w:p w14:paraId="2667B39B" w14:textId="77777777" w:rsidR="00927F76" w:rsidRDefault="00927F76" w:rsidP="00AD228A">
            <w:pPr>
              <w:pStyle w:val="TAL"/>
              <w:jc w:val="center"/>
              <w:rPr>
                <w:lang w:val="nl-NL" w:eastAsia="zh-CN"/>
              </w:rPr>
            </w:pPr>
            <w:r w:rsidRPr="00FB36D9">
              <w:rPr>
                <w:lang w:val="en-US" w:eastAsia="zh-CN"/>
              </w:rPr>
              <w:t>N</w:t>
            </w:r>
          </w:p>
        </w:tc>
        <w:tc>
          <w:tcPr>
            <w:tcW w:w="1276" w:type="dxa"/>
            <w:tcBorders>
              <w:top w:val="single" w:sz="4" w:space="0" w:color="auto"/>
              <w:left w:val="single" w:sz="4" w:space="0" w:color="auto"/>
              <w:bottom w:val="single" w:sz="4" w:space="0" w:color="auto"/>
              <w:right w:val="single" w:sz="4" w:space="0" w:color="auto"/>
            </w:tcBorders>
          </w:tcPr>
          <w:p w14:paraId="73620018" w14:textId="77777777" w:rsidR="00927F76" w:rsidRDefault="00927F76" w:rsidP="00AD228A">
            <w:pPr>
              <w:pStyle w:val="TAL"/>
              <w:jc w:val="center"/>
              <w:rPr>
                <w:lang w:val="nl-NL" w:eastAsia="zh-CN"/>
              </w:rPr>
            </w:pPr>
            <w:r w:rsidRPr="00FB36D9">
              <w:rPr>
                <w:lang w:val="en-US" w:eastAsia="zh-CN"/>
              </w:rPr>
              <w:t>Y</w:t>
            </w:r>
          </w:p>
        </w:tc>
        <w:tc>
          <w:tcPr>
            <w:tcW w:w="1559" w:type="dxa"/>
            <w:tcBorders>
              <w:top w:val="single" w:sz="4" w:space="0" w:color="auto"/>
              <w:left w:val="single" w:sz="4" w:space="0" w:color="auto"/>
              <w:bottom w:val="single" w:sz="4" w:space="0" w:color="auto"/>
              <w:right w:val="single" w:sz="4" w:space="0" w:color="auto"/>
            </w:tcBorders>
          </w:tcPr>
          <w:p w14:paraId="11AAA12B" w14:textId="77777777" w:rsidR="00927F76" w:rsidRDefault="00927F76" w:rsidP="00AD228A">
            <w:pPr>
              <w:pStyle w:val="TAL"/>
              <w:jc w:val="center"/>
              <w:rPr>
                <w:lang w:val="nl-NL" w:eastAsia="zh-CN"/>
              </w:rPr>
            </w:pPr>
            <w:r w:rsidRPr="00FB36D9">
              <w:rPr>
                <w:lang w:val="en-US" w:eastAsia="zh-CN"/>
              </w:rPr>
              <w:t>Y</w:t>
            </w:r>
          </w:p>
        </w:tc>
      </w:tr>
      <w:tr w:rsidR="00927F76" w:rsidRPr="00AB5FED" w14:paraId="6FF09A75" w14:textId="77777777" w:rsidTr="00AD228A">
        <w:trPr>
          <w:trHeight w:val="359"/>
        </w:trPr>
        <w:tc>
          <w:tcPr>
            <w:tcW w:w="1985" w:type="dxa"/>
            <w:tcBorders>
              <w:top w:val="single" w:sz="4" w:space="0" w:color="auto"/>
              <w:left w:val="single" w:sz="4" w:space="0" w:color="auto"/>
              <w:bottom w:val="single" w:sz="4" w:space="0" w:color="auto"/>
              <w:right w:val="single" w:sz="4" w:space="0" w:color="auto"/>
            </w:tcBorders>
          </w:tcPr>
          <w:p w14:paraId="3E053A04" w14:textId="77777777" w:rsidR="00927F76" w:rsidRPr="005D6A2C" w:rsidRDefault="00927F76" w:rsidP="00AD228A">
            <w:pPr>
              <w:pStyle w:val="TAL"/>
              <w:rPr>
                <w:lang w:val="nl-NL" w:eastAsia="zh-CN"/>
              </w:rPr>
            </w:pPr>
            <w:proofErr w:type="spellStart"/>
            <w:r>
              <w:rPr>
                <w:lang w:val="en-US"/>
              </w:rPr>
              <w:lastRenderedPageBreak/>
              <w:t>Subclause</w:t>
            </w:r>
            <w:proofErr w:type="spellEnd"/>
            <w:r>
              <w:rPr>
                <w:lang w:val="en-US"/>
              </w:rPr>
              <w:t> </w:t>
            </w:r>
            <w:r w:rsidRPr="00B20291">
              <w:rPr>
                <w:lang w:val="en-US"/>
              </w:rPr>
              <w:t>7.4.2.3.5</w:t>
            </w:r>
            <w:r>
              <w:rPr>
                <w:lang w:val="en-US"/>
              </w:rPr>
              <w:t xml:space="preserve"> and </w:t>
            </w:r>
            <w:proofErr w:type="spellStart"/>
            <w:r>
              <w:rPr>
                <w:lang w:val="en-US"/>
              </w:rPr>
              <w:t>subclause</w:t>
            </w:r>
            <w:proofErr w:type="spellEnd"/>
            <w:r>
              <w:rPr>
                <w:lang w:val="en-US"/>
              </w:rPr>
              <w:t> </w:t>
            </w:r>
            <w:r w:rsidRPr="00B20291">
              <w:rPr>
                <w:lang w:val="en-US"/>
              </w:rPr>
              <w:t>7.4.2.3.</w:t>
            </w:r>
            <w:r>
              <w:rPr>
                <w:lang w:val="en-US"/>
              </w:rPr>
              <w:t>6</w:t>
            </w:r>
          </w:p>
        </w:tc>
        <w:tc>
          <w:tcPr>
            <w:tcW w:w="3544" w:type="dxa"/>
            <w:tcBorders>
              <w:top w:val="single" w:sz="4" w:space="0" w:color="auto"/>
              <w:left w:val="single" w:sz="4" w:space="0" w:color="auto"/>
              <w:bottom w:val="single" w:sz="4" w:space="0" w:color="auto"/>
              <w:right w:val="single" w:sz="4" w:space="0" w:color="auto"/>
            </w:tcBorders>
            <w:vAlign w:val="center"/>
          </w:tcPr>
          <w:p w14:paraId="698F7867" w14:textId="77777777" w:rsidR="00927F76" w:rsidRDefault="00927F76" w:rsidP="00AD228A">
            <w:pPr>
              <w:pStyle w:val="TAL"/>
            </w:pPr>
            <w:r w:rsidRPr="00FB36D9">
              <w:rPr>
                <w:lang w:val="en-US"/>
              </w:rPr>
              <w:t>&gt;&gt; Audio mixing is performed in the UE or in the network</w:t>
            </w:r>
            <w:r>
              <w:rPr>
                <w:lang w:val="en-US"/>
              </w:rPr>
              <w:t xml:space="preserve"> to support multi-talker control</w:t>
            </w:r>
          </w:p>
        </w:tc>
        <w:tc>
          <w:tcPr>
            <w:tcW w:w="1275" w:type="dxa"/>
            <w:tcBorders>
              <w:top w:val="single" w:sz="4" w:space="0" w:color="auto"/>
              <w:left w:val="single" w:sz="4" w:space="0" w:color="auto"/>
              <w:bottom w:val="single" w:sz="4" w:space="0" w:color="auto"/>
              <w:right w:val="single" w:sz="4" w:space="0" w:color="auto"/>
            </w:tcBorders>
          </w:tcPr>
          <w:p w14:paraId="400AF62A" w14:textId="77777777" w:rsidR="00927F76" w:rsidRDefault="00927F76" w:rsidP="00AD228A">
            <w:pPr>
              <w:pStyle w:val="TAL"/>
              <w:jc w:val="center"/>
              <w:rPr>
                <w:lang w:val="nl-NL" w:eastAsia="zh-CN"/>
              </w:rPr>
            </w:pPr>
            <w:r w:rsidRPr="00FB36D9">
              <w:rPr>
                <w:lang w:val="en-US" w:eastAsia="zh-CN"/>
              </w:rPr>
              <w:t>Y</w:t>
            </w:r>
          </w:p>
        </w:tc>
        <w:tc>
          <w:tcPr>
            <w:tcW w:w="1276" w:type="dxa"/>
            <w:tcBorders>
              <w:top w:val="single" w:sz="4" w:space="0" w:color="auto"/>
              <w:left w:val="single" w:sz="4" w:space="0" w:color="auto"/>
              <w:bottom w:val="single" w:sz="4" w:space="0" w:color="auto"/>
              <w:right w:val="single" w:sz="4" w:space="0" w:color="auto"/>
            </w:tcBorders>
          </w:tcPr>
          <w:p w14:paraId="7F926E90" w14:textId="77777777" w:rsidR="00927F76" w:rsidRDefault="00927F76" w:rsidP="00AD228A">
            <w:pPr>
              <w:pStyle w:val="TAL"/>
              <w:jc w:val="center"/>
              <w:rPr>
                <w:lang w:val="nl-NL" w:eastAsia="zh-CN"/>
              </w:rPr>
            </w:pPr>
            <w:r w:rsidRPr="00FB36D9">
              <w:rPr>
                <w:lang w:val="en-US" w:eastAsia="zh-CN"/>
              </w:rPr>
              <w:t>Y</w:t>
            </w:r>
          </w:p>
        </w:tc>
        <w:tc>
          <w:tcPr>
            <w:tcW w:w="1559" w:type="dxa"/>
            <w:tcBorders>
              <w:top w:val="single" w:sz="4" w:space="0" w:color="auto"/>
              <w:left w:val="single" w:sz="4" w:space="0" w:color="auto"/>
              <w:bottom w:val="single" w:sz="4" w:space="0" w:color="auto"/>
              <w:right w:val="single" w:sz="4" w:space="0" w:color="auto"/>
            </w:tcBorders>
          </w:tcPr>
          <w:p w14:paraId="2FA88B31" w14:textId="77777777" w:rsidR="00927F76" w:rsidRDefault="00927F76" w:rsidP="00AD228A">
            <w:pPr>
              <w:pStyle w:val="TAL"/>
              <w:jc w:val="center"/>
              <w:rPr>
                <w:lang w:val="nl-NL" w:eastAsia="zh-CN"/>
              </w:rPr>
            </w:pPr>
            <w:r w:rsidRPr="00FB36D9">
              <w:rPr>
                <w:lang w:val="en-US" w:eastAsia="zh-CN"/>
              </w:rPr>
              <w:t>Y</w:t>
            </w:r>
          </w:p>
        </w:tc>
      </w:tr>
      <w:tr w:rsidR="00927F76" w:rsidRPr="00AB5FED" w14:paraId="5F9D597B" w14:textId="77777777" w:rsidTr="00AD228A">
        <w:trPr>
          <w:trHeight w:val="359"/>
        </w:trPr>
        <w:tc>
          <w:tcPr>
            <w:tcW w:w="1985" w:type="dxa"/>
            <w:tcBorders>
              <w:top w:val="single" w:sz="4" w:space="0" w:color="auto"/>
              <w:left w:val="single" w:sz="4" w:space="0" w:color="auto"/>
              <w:bottom w:val="single" w:sz="4" w:space="0" w:color="auto"/>
              <w:right w:val="single" w:sz="4" w:space="0" w:color="auto"/>
            </w:tcBorders>
          </w:tcPr>
          <w:p w14:paraId="7C627B87" w14:textId="77777777" w:rsidR="00927F76" w:rsidRPr="005D6A2C" w:rsidRDefault="00927F76" w:rsidP="00AD228A">
            <w:pPr>
              <w:pStyle w:val="TAL"/>
              <w:rPr>
                <w:lang w:val="nl-NL" w:eastAsia="zh-CN"/>
              </w:rPr>
            </w:pPr>
            <w:r>
              <w:rPr>
                <w:szCs w:val="18"/>
                <w:lang w:val="en-US"/>
              </w:rPr>
              <w:t>[R-6.2.3.7.2-003</w:t>
            </w:r>
            <w:r w:rsidRPr="00A029FD">
              <w:rPr>
                <w:szCs w:val="18"/>
                <w:lang w:val="en-US"/>
              </w:rPr>
              <w:t>] of 3GPP TS 22.179 [2]</w:t>
            </w:r>
          </w:p>
        </w:tc>
        <w:tc>
          <w:tcPr>
            <w:tcW w:w="3544" w:type="dxa"/>
            <w:tcBorders>
              <w:top w:val="single" w:sz="4" w:space="0" w:color="auto"/>
              <w:left w:val="single" w:sz="4" w:space="0" w:color="auto"/>
              <w:bottom w:val="single" w:sz="4" w:space="0" w:color="auto"/>
              <w:right w:val="single" w:sz="4" w:space="0" w:color="auto"/>
            </w:tcBorders>
            <w:vAlign w:val="center"/>
          </w:tcPr>
          <w:p w14:paraId="6929E227" w14:textId="77777777" w:rsidR="00927F76" w:rsidRDefault="00927F76" w:rsidP="00AD228A">
            <w:pPr>
              <w:pStyle w:val="TAL"/>
            </w:pPr>
            <w:r w:rsidRPr="00A029FD">
              <w:rPr>
                <w:lang w:val="en-US"/>
              </w:rPr>
              <w:t xml:space="preserve">&gt;&gt; List of group members which </w:t>
            </w:r>
            <w:r w:rsidRPr="005F53F7">
              <w:t>are</w:t>
            </w:r>
            <w:r>
              <w:t xml:space="preserve"> allowed to talk (see NOTE 1)</w:t>
            </w:r>
          </w:p>
        </w:tc>
        <w:tc>
          <w:tcPr>
            <w:tcW w:w="1275" w:type="dxa"/>
            <w:tcBorders>
              <w:top w:val="single" w:sz="4" w:space="0" w:color="auto"/>
              <w:left w:val="single" w:sz="4" w:space="0" w:color="auto"/>
              <w:bottom w:val="single" w:sz="4" w:space="0" w:color="auto"/>
              <w:right w:val="single" w:sz="4" w:space="0" w:color="auto"/>
            </w:tcBorders>
          </w:tcPr>
          <w:p w14:paraId="06D5D29B" w14:textId="77777777" w:rsidR="00927F76" w:rsidRDefault="00927F76" w:rsidP="00AD228A">
            <w:pPr>
              <w:pStyle w:val="TAL"/>
              <w:jc w:val="center"/>
              <w:rPr>
                <w:lang w:val="nl-NL" w:eastAsia="zh-CN"/>
              </w:rPr>
            </w:pPr>
          </w:p>
        </w:tc>
        <w:tc>
          <w:tcPr>
            <w:tcW w:w="1276" w:type="dxa"/>
            <w:tcBorders>
              <w:top w:val="single" w:sz="4" w:space="0" w:color="auto"/>
              <w:left w:val="single" w:sz="4" w:space="0" w:color="auto"/>
              <w:bottom w:val="single" w:sz="4" w:space="0" w:color="auto"/>
              <w:right w:val="single" w:sz="4" w:space="0" w:color="auto"/>
            </w:tcBorders>
          </w:tcPr>
          <w:p w14:paraId="53FD2F04" w14:textId="77777777" w:rsidR="00927F76" w:rsidRDefault="00927F76" w:rsidP="00AD228A">
            <w:pPr>
              <w:pStyle w:val="TAL"/>
              <w:jc w:val="center"/>
              <w:rPr>
                <w:lang w:val="nl-NL" w:eastAsia="zh-CN"/>
              </w:rPr>
            </w:pPr>
          </w:p>
        </w:tc>
        <w:tc>
          <w:tcPr>
            <w:tcW w:w="1559" w:type="dxa"/>
            <w:tcBorders>
              <w:top w:val="single" w:sz="4" w:space="0" w:color="auto"/>
              <w:left w:val="single" w:sz="4" w:space="0" w:color="auto"/>
              <w:bottom w:val="single" w:sz="4" w:space="0" w:color="auto"/>
              <w:right w:val="single" w:sz="4" w:space="0" w:color="auto"/>
            </w:tcBorders>
          </w:tcPr>
          <w:p w14:paraId="33019AD3" w14:textId="77777777" w:rsidR="00927F76" w:rsidRDefault="00927F76" w:rsidP="00AD228A">
            <w:pPr>
              <w:pStyle w:val="TAL"/>
              <w:jc w:val="center"/>
              <w:rPr>
                <w:lang w:val="nl-NL" w:eastAsia="zh-CN"/>
              </w:rPr>
            </w:pPr>
          </w:p>
        </w:tc>
      </w:tr>
      <w:tr w:rsidR="00927F76" w:rsidRPr="00AB5FED" w14:paraId="00C86B7E" w14:textId="77777777" w:rsidTr="00AD228A">
        <w:trPr>
          <w:trHeight w:val="359"/>
        </w:trPr>
        <w:tc>
          <w:tcPr>
            <w:tcW w:w="1985" w:type="dxa"/>
            <w:tcBorders>
              <w:top w:val="single" w:sz="4" w:space="0" w:color="auto"/>
              <w:left w:val="single" w:sz="4" w:space="0" w:color="auto"/>
              <w:bottom w:val="single" w:sz="4" w:space="0" w:color="auto"/>
              <w:right w:val="single" w:sz="4" w:space="0" w:color="auto"/>
            </w:tcBorders>
          </w:tcPr>
          <w:p w14:paraId="327EB2CE" w14:textId="77777777" w:rsidR="00927F76" w:rsidRPr="005D6A2C" w:rsidRDefault="00927F76" w:rsidP="00AD228A">
            <w:pPr>
              <w:pStyle w:val="TAL"/>
              <w:rPr>
                <w:lang w:val="nl-NL" w:eastAsia="zh-CN"/>
              </w:rPr>
            </w:pPr>
          </w:p>
        </w:tc>
        <w:tc>
          <w:tcPr>
            <w:tcW w:w="3544" w:type="dxa"/>
            <w:tcBorders>
              <w:top w:val="single" w:sz="4" w:space="0" w:color="auto"/>
              <w:left w:val="single" w:sz="4" w:space="0" w:color="auto"/>
              <w:bottom w:val="single" w:sz="4" w:space="0" w:color="auto"/>
              <w:right w:val="single" w:sz="4" w:space="0" w:color="auto"/>
            </w:tcBorders>
            <w:vAlign w:val="center"/>
          </w:tcPr>
          <w:p w14:paraId="419E4AA0" w14:textId="77777777" w:rsidR="00927F76" w:rsidRDefault="00927F76" w:rsidP="00AD228A">
            <w:pPr>
              <w:pStyle w:val="TAL"/>
            </w:pPr>
            <w:r w:rsidRPr="00A029FD">
              <w:rPr>
                <w:lang w:val="en-US"/>
              </w:rPr>
              <w:t>&gt;&gt;&gt; MCPTT IDs</w:t>
            </w:r>
          </w:p>
        </w:tc>
        <w:tc>
          <w:tcPr>
            <w:tcW w:w="1275" w:type="dxa"/>
            <w:tcBorders>
              <w:top w:val="single" w:sz="4" w:space="0" w:color="auto"/>
              <w:left w:val="single" w:sz="4" w:space="0" w:color="auto"/>
              <w:bottom w:val="single" w:sz="4" w:space="0" w:color="auto"/>
              <w:right w:val="single" w:sz="4" w:space="0" w:color="auto"/>
            </w:tcBorders>
          </w:tcPr>
          <w:p w14:paraId="70A1A208" w14:textId="77777777" w:rsidR="00927F76" w:rsidRDefault="00927F76" w:rsidP="00AD228A">
            <w:pPr>
              <w:pStyle w:val="TAL"/>
              <w:jc w:val="center"/>
              <w:rPr>
                <w:lang w:val="nl-NL" w:eastAsia="zh-CN"/>
              </w:rPr>
            </w:pPr>
            <w:r>
              <w:rPr>
                <w:lang w:val="en-US" w:eastAsia="zh-CN"/>
              </w:rPr>
              <w:t>N</w:t>
            </w:r>
          </w:p>
        </w:tc>
        <w:tc>
          <w:tcPr>
            <w:tcW w:w="1276" w:type="dxa"/>
            <w:tcBorders>
              <w:top w:val="single" w:sz="4" w:space="0" w:color="auto"/>
              <w:left w:val="single" w:sz="4" w:space="0" w:color="auto"/>
              <w:bottom w:val="single" w:sz="4" w:space="0" w:color="auto"/>
              <w:right w:val="single" w:sz="4" w:space="0" w:color="auto"/>
            </w:tcBorders>
          </w:tcPr>
          <w:p w14:paraId="03D1F8CF" w14:textId="77777777" w:rsidR="00927F76" w:rsidRDefault="00927F76" w:rsidP="00AD228A">
            <w:pPr>
              <w:pStyle w:val="TAL"/>
              <w:jc w:val="center"/>
              <w:rPr>
                <w:lang w:val="nl-NL" w:eastAsia="zh-CN"/>
              </w:rPr>
            </w:pPr>
            <w:r>
              <w:rPr>
                <w:lang w:val="en-US" w:eastAsia="zh-CN"/>
              </w:rPr>
              <w:t>Y</w:t>
            </w:r>
          </w:p>
        </w:tc>
        <w:tc>
          <w:tcPr>
            <w:tcW w:w="1559" w:type="dxa"/>
            <w:tcBorders>
              <w:top w:val="single" w:sz="4" w:space="0" w:color="auto"/>
              <w:left w:val="single" w:sz="4" w:space="0" w:color="auto"/>
              <w:bottom w:val="single" w:sz="4" w:space="0" w:color="auto"/>
              <w:right w:val="single" w:sz="4" w:space="0" w:color="auto"/>
            </w:tcBorders>
          </w:tcPr>
          <w:p w14:paraId="2942BFE5" w14:textId="77777777" w:rsidR="00927F76" w:rsidRDefault="00927F76" w:rsidP="00AD228A">
            <w:pPr>
              <w:pStyle w:val="TAL"/>
              <w:jc w:val="center"/>
              <w:rPr>
                <w:lang w:val="nl-NL" w:eastAsia="zh-CN"/>
              </w:rPr>
            </w:pPr>
            <w:r>
              <w:rPr>
                <w:lang w:val="en-US" w:eastAsia="zh-CN"/>
              </w:rPr>
              <w:t>Y</w:t>
            </w:r>
          </w:p>
        </w:tc>
      </w:tr>
      <w:tr w:rsidR="00927F76" w:rsidRPr="00AB5FED" w:rsidDel="00927F76" w14:paraId="72DB76F2" w14:textId="1E893567" w:rsidTr="00AD228A">
        <w:trPr>
          <w:trHeight w:val="359"/>
          <w:del w:id="5" w:author="PiroardFrancois" w:date="2021-10-28T14:56:00Z"/>
        </w:trPr>
        <w:tc>
          <w:tcPr>
            <w:tcW w:w="1985" w:type="dxa"/>
            <w:tcBorders>
              <w:top w:val="single" w:sz="4" w:space="0" w:color="auto"/>
              <w:left w:val="single" w:sz="4" w:space="0" w:color="auto"/>
              <w:bottom w:val="single" w:sz="4" w:space="0" w:color="auto"/>
              <w:right w:val="single" w:sz="4" w:space="0" w:color="auto"/>
            </w:tcBorders>
          </w:tcPr>
          <w:p w14:paraId="23D07633" w14:textId="749A0E77" w:rsidR="00927F76" w:rsidRPr="005D6A2C" w:rsidDel="00927F76" w:rsidRDefault="00927F76" w:rsidP="00AD228A">
            <w:pPr>
              <w:pStyle w:val="TAL"/>
              <w:rPr>
                <w:del w:id="6" w:author="PiroardFrancois" w:date="2021-10-28T14:56:00Z"/>
                <w:lang w:val="nl-NL" w:eastAsia="zh-CN"/>
              </w:rPr>
            </w:pPr>
            <w:del w:id="7" w:author="PiroardFrancois" w:date="2021-10-28T14:56:00Z">
              <w:r w:rsidDel="00927F76">
                <w:rPr>
                  <w:lang w:val="nl-NL" w:eastAsia="zh-CN"/>
                </w:rPr>
                <w:delText xml:space="preserve">Subclause 10.2.7 of </w:delText>
              </w:r>
              <w:r w:rsidDel="00927F76">
                <w:rPr>
                  <w:rFonts w:hint="eastAsia"/>
                  <w:lang w:eastAsia="zh-CN"/>
                </w:rPr>
                <w:delText>3GPP</w:delText>
              </w:r>
              <w:r w:rsidRPr="00AB5FED" w:rsidDel="00927F76">
                <w:delText> </w:delText>
              </w:r>
              <w:r w:rsidDel="00927F76">
                <w:rPr>
                  <w:rFonts w:hint="eastAsia"/>
                  <w:lang w:eastAsia="zh-CN"/>
                </w:rPr>
                <w:delText>TS</w:delText>
              </w:r>
              <w:r w:rsidRPr="00AB5FED" w:rsidDel="00927F76">
                <w:delText> </w:delText>
              </w:r>
              <w:r w:rsidDel="00927F76">
                <w:rPr>
                  <w:rFonts w:hint="eastAsia"/>
                  <w:lang w:eastAsia="zh-CN"/>
                </w:rPr>
                <w:delText>23.280</w:delText>
              </w:r>
              <w:r w:rsidDel="00927F76">
                <w:rPr>
                  <w:rFonts w:hint="cs"/>
                  <w:lang w:eastAsia="zh-CN"/>
                </w:rPr>
                <w:delText> [16]</w:delText>
              </w:r>
            </w:del>
          </w:p>
        </w:tc>
        <w:tc>
          <w:tcPr>
            <w:tcW w:w="3544" w:type="dxa"/>
            <w:tcBorders>
              <w:top w:val="single" w:sz="4" w:space="0" w:color="auto"/>
              <w:left w:val="single" w:sz="4" w:space="0" w:color="auto"/>
              <w:bottom w:val="single" w:sz="4" w:space="0" w:color="auto"/>
              <w:right w:val="single" w:sz="4" w:space="0" w:color="auto"/>
            </w:tcBorders>
            <w:vAlign w:val="center"/>
          </w:tcPr>
          <w:p w14:paraId="0F534990" w14:textId="3089FB92" w:rsidR="00927F76" w:rsidRPr="00A029FD" w:rsidDel="00927F76" w:rsidRDefault="00927F76" w:rsidP="00AD228A">
            <w:pPr>
              <w:pStyle w:val="TAL"/>
              <w:rPr>
                <w:del w:id="8" w:author="PiroardFrancois" w:date="2021-10-28T14:56:00Z"/>
                <w:lang w:val="en-US"/>
              </w:rPr>
            </w:pPr>
            <w:del w:id="9" w:author="PiroardFrancois" w:date="2021-10-28T14:56:00Z">
              <w:r w:rsidDel="00927F76">
                <w:rPr>
                  <w:lang w:val="en-US"/>
                </w:rPr>
                <w:delText>&gt;&gt; List of partner MCPTT systems where system specific configuration applies for interconnection</w:delText>
              </w:r>
            </w:del>
          </w:p>
        </w:tc>
        <w:tc>
          <w:tcPr>
            <w:tcW w:w="1275" w:type="dxa"/>
            <w:tcBorders>
              <w:top w:val="single" w:sz="4" w:space="0" w:color="auto"/>
              <w:left w:val="single" w:sz="4" w:space="0" w:color="auto"/>
              <w:bottom w:val="single" w:sz="4" w:space="0" w:color="auto"/>
              <w:right w:val="single" w:sz="4" w:space="0" w:color="auto"/>
            </w:tcBorders>
          </w:tcPr>
          <w:p w14:paraId="0939DFC9" w14:textId="3884EA07" w:rsidR="00927F76" w:rsidDel="00927F76" w:rsidRDefault="00927F76" w:rsidP="00AD228A">
            <w:pPr>
              <w:pStyle w:val="TAL"/>
              <w:jc w:val="center"/>
              <w:rPr>
                <w:del w:id="10" w:author="PiroardFrancois" w:date="2021-10-28T14:56:00Z"/>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0C4AE246" w14:textId="5E12EE26" w:rsidR="00927F76" w:rsidDel="00927F76" w:rsidRDefault="00927F76" w:rsidP="00AD228A">
            <w:pPr>
              <w:pStyle w:val="TAL"/>
              <w:jc w:val="center"/>
              <w:rPr>
                <w:del w:id="11" w:author="PiroardFrancois" w:date="2021-10-28T14:56:00Z"/>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2FD754C3" w14:textId="17471F51" w:rsidR="00927F76" w:rsidDel="00927F76" w:rsidRDefault="00927F76" w:rsidP="00AD228A">
            <w:pPr>
              <w:pStyle w:val="TAL"/>
              <w:jc w:val="center"/>
              <w:rPr>
                <w:del w:id="12" w:author="PiroardFrancois" w:date="2021-10-28T14:56:00Z"/>
                <w:lang w:val="en-US" w:eastAsia="zh-CN"/>
              </w:rPr>
            </w:pPr>
          </w:p>
        </w:tc>
      </w:tr>
      <w:tr w:rsidR="00927F76" w:rsidRPr="00AB5FED" w:rsidDel="00927F76" w14:paraId="2B3580E1" w14:textId="7C4B5774" w:rsidTr="00AD228A">
        <w:trPr>
          <w:trHeight w:val="359"/>
          <w:del w:id="13" w:author="PiroardFrancois" w:date="2021-10-28T14:56:00Z"/>
        </w:trPr>
        <w:tc>
          <w:tcPr>
            <w:tcW w:w="1985" w:type="dxa"/>
            <w:tcBorders>
              <w:top w:val="single" w:sz="4" w:space="0" w:color="auto"/>
              <w:left w:val="single" w:sz="4" w:space="0" w:color="auto"/>
              <w:bottom w:val="single" w:sz="4" w:space="0" w:color="auto"/>
              <w:right w:val="single" w:sz="4" w:space="0" w:color="auto"/>
            </w:tcBorders>
          </w:tcPr>
          <w:p w14:paraId="686F09A6" w14:textId="10D27521" w:rsidR="00927F76" w:rsidRPr="005D6A2C" w:rsidDel="00927F76" w:rsidRDefault="00927F76" w:rsidP="00AD228A">
            <w:pPr>
              <w:pStyle w:val="TAL"/>
              <w:rPr>
                <w:del w:id="14" w:author="PiroardFrancois" w:date="2021-10-28T14:56:00Z"/>
                <w:lang w:val="nl-NL" w:eastAsia="zh-CN"/>
              </w:rPr>
            </w:pPr>
          </w:p>
        </w:tc>
        <w:tc>
          <w:tcPr>
            <w:tcW w:w="3544" w:type="dxa"/>
            <w:tcBorders>
              <w:top w:val="single" w:sz="4" w:space="0" w:color="auto"/>
              <w:left w:val="single" w:sz="4" w:space="0" w:color="auto"/>
              <w:bottom w:val="single" w:sz="4" w:space="0" w:color="auto"/>
              <w:right w:val="single" w:sz="4" w:space="0" w:color="auto"/>
            </w:tcBorders>
            <w:vAlign w:val="center"/>
          </w:tcPr>
          <w:p w14:paraId="06D224E9" w14:textId="5DED5E78" w:rsidR="00927F76" w:rsidRPr="00A029FD" w:rsidDel="00927F76" w:rsidRDefault="00927F76" w:rsidP="00AD228A">
            <w:pPr>
              <w:pStyle w:val="TAL"/>
              <w:rPr>
                <w:del w:id="15" w:author="PiroardFrancois" w:date="2021-10-28T14:56:00Z"/>
                <w:lang w:val="en-US"/>
              </w:rPr>
            </w:pPr>
            <w:del w:id="16" w:author="PiroardFrancois" w:date="2021-10-28T14:56:00Z">
              <w:r w:rsidDel="00927F76">
                <w:rPr>
                  <w:lang w:val="en-US"/>
                </w:rPr>
                <w:delText>&gt;&gt;&gt; MC system identity of partner MCPTT system</w:delText>
              </w:r>
            </w:del>
          </w:p>
        </w:tc>
        <w:tc>
          <w:tcPr>
            <w:tcW w:w="1275" w:type="dxa"/>
            <w:tcBorders>
              <w:top w:val="single" w:sz="4" w:space="0" w:color="auto"/>
              <w:left w:val="single" w:sz="4" w:space="0" w:color="auto"/>
              <w:bottom w:val="single" w:sz="4" w:space="0" w:color="auto"/>
              <w:right w:val="single" w:sz="4" w:space="0" w:color="auto"/>
            </w:tcBorders>
          </w:tcPr>
          <w:p w14:paraId="46DEBEEF" w14:textId="764E0240" w:rsidR="00927F76" w:rsidDel="00927F76" w:rsidRDefault="00927F76" w:rsidP="00AD228A">
            <w:pPr>
              <w:pStyle w:val="TAL"/>
              <w:jc w:val="center"/>
              <w:rPr>
                <w:del w:id="17" w:author="PiroardFrancois" w:date="2021-10-28T14:56:00Z"/>
                <w:lang w:val="en-US" w:eastAsia="zh-CN"/>
              </w:rPr>
            </w:pPr>
            <w:del w:id="18" w:author="PiroardFrancois" w:date="2021-10-28T14:56:00Z">
              <w:r w:rsidDel="00927F76">
                <w:rPr>
                  <w:lang w:val="en-US" w:eastAsia="zh-CN"/>
                </w:rPr>
                <w:delText>N</w:delText>
              </w:r>
            </w:del>
          </w:p>
        </w:tc>
        <w:tc>
          <w:tcPr>
            <w:tcW w:w="1276" w:type="dxa"/>
            <w:tcBorders>
              <w:top w:val="single" w:sz="4" w:space="0" w:color="auto"/>
              <w:left w:val="single" w:sz="4" w:space="0" w:color="auto"/>
              <w:bottom w:val="single" w:sz="4" w:space="0" w:color="auto"/>
              <w:right w:val="single" w:sz="4" w:space="0" w:color="auto"/>
            </w:tcBorders>
          </w:tcPr>
          <w:p w14:paraId="6A4FAAD1" w14:textId="41888E27" w:rsidR="00927F76" w:rsidDel="00927F76" w:rsidRDefault="00927F76" w:rsidP="00AD228A">
            <w:pPr>
              <w:pStyle w:val="TAL"/>
              <w:jc w:val="center"/>
              <w:rPr>
                <w:del w:id="19" w:author="PiroardFrancois" w:date="2021-10-28T14:56:00Z"/>
                <w:lang w:val="en-US" w:eastAsia="zh-CN"/>
              </w:rPr>
            </w:pPr>
            <w:del w:id="20" w:author="PiroardFrancois" w:date="2021-10-28T14:56:00Z">
              <w:r w:rsidRPr="00FB36D9" w:rsidDel="00927F76">
                <w:rPr>
                  <w:lang w:val="en-US" w:eastAsia="zh-CN"/>
                </w:rPr>
                <w:delText>Y</w:delText>
              </w:r>
            </w:del>
          </w:p>
        </w:tc>
        <w:tc>
          <w:tcPr>
            <w:tcW w:w="1559" w:type="dxa"/>
            <w:tcBorders>
              <w:top w:val="single" w:sz="4" w:space="0" w:color="auto"/>
              <w:left w:val="single" w:sz="4" w:space="0" w:color="auto"/>
              <w:bottom w:val="single" w:sz="4" w:space="0" w:color="auto"/>
              <w:right w:val="single" w:sz="4" w:space="0" w:color="auto"/>
            </w:tcBorders>
          </w:tcPr>
          <w:p w14:paraId="0D590585" w14:textId="6CFB35C9" w:rsidR="00927F76" w:rsidDel="00927F76" w:rsidRDefault="00927F76" w:rsidP="00AD228A">
            <w:pPr>
              <w:pStyle w:val="TAL"/>
              <w:jc w:val="center"/>
              <w:rPr>
                <w:del w:id="21" w:author="PiroardFrancois" w:date="2021-10-28T14:56:00Z"/>
                <w:lang w:val="en-US" w:eastAsia="zh-CN"/>
              </w:rPr>
            </w:pPr>
            <w:del w:id="22" w:author="PiroardFrancois" w:date="2021-10-28T14:56:00Z">
              <w:r w:rsidRPr="00FB36D9" w:rsidDel="00927F76">
                <w:rPr>
                  <w:lang w:val="en-US" w:eastAsia="zh-CN"/>
                </w:rPr>
                <w:delText>Y</w:delText>
              </w:r>
            </w:del>
          </w:p>
        </w:tc>
      </w:tr>
      <w:tr w:rsidR="00927F76" w:rsidRPr="00AB5FED" w:rsidDel="00927F76" w14:paraId="1C072AFB" w14:textId="17DA13A9" w:rsidTr="00AD228A">
        <w:trPr>
          <w:trHeight w:val="359"/>
          <w:del w:id="23" w:author="PiroardFrancois" w:date="2021-10-28T14:56:00Z"/>
        </w:trPr>
        <w:tc>
          <w:tcPr>
            <w:tcW w:w="1985" w:type="dxa"/>
            <w:tcBorders>
              <w:top w:val="single" w:sz="4" w:space="0" w:color="auto"/>
              <w:left w:val="single" w:sz="4" w:space="0" w:color="auto"/>
              <w:bottom w:val="single" w:sz="4" w:space="0" w:color="auto"/>
              <w:right w:val="single" w:sz="4" w:space="0" w:color="auto"/>
            </w:tcBorders>
          </w:tcPr>
          <w:p w14:paraId="3E9E0F1B" w14:textId="513E58DE" w:rsidR="00927F76" w:rsidRPr="005D6A2C" w:rsidDel="00927F76" w:rsidRDefault="00927F76" w:rsidP="00AD228A">
            <w:pPr>
              <w:pStyle w:val="TAL"/>
              <w:rPr>
                <w:del w:id="24" w:author="PiroardFrancois" w:date="2021-10-28T14:56:00Z"/>
                <w:lang w:val="nl-NL" w:eastAsia="zh-CN"/>
              </w:rPr>
            </w:pPr>
            <w:del w:id="25" w:author="PiroardFrancois" w:date="2021-10-28T14:56:00Z">
              <w:r w:rsidRPr="00AB5FED" w:rsidDel="00927F76">
                <w:rPr>
                  <w:rFonts w:cs="Arial"/>
                  <w:szCs w:val="18"/>
                </w:rPr>
                <w:delText>[R-6.4.9-00</w:delText>
              </w:r>
              <w:r w:rsidDel="00927F76">
                <w:rPr>
                  <w:rFonts w:cs="Arial"/>
                  <w:szCs w:val="18"/>
                </w:rPr>
                <w:delText>4</w:delText>
              </w:r>
              <w:r w:rsidRPr="00AB5FED" w:rsidDel="00927F76">
                <w:rPr>
                  <w:rFonts w:cs="Arial"/>
                  <w:szCs w:val="18"/>
                </w:rPr>
                <w:delText>]</w:delText>
              </w:r>
              <w:r w:rsidDel="00927F76">
                <w:delText xml:space="preserve"> of 3GPP TS 22.280 [17]</w:delText>
              </w:r>
            </w:del>
          </w:p>
        </w:tc>
        <w:tc>
          <w:tcPr>
            <w:tcW w:w="3544" w:type="dxa"/>
            <w:tcBorders>
              <w:top w:val="single" w:sz="4" w:space="0" w:color="auto"/>
              <w:left w:val="single" w:sz="4" w:space="0" w:color="auto"/>
              <w:bottom w:val="single" w:sz="4" w:space="0" w:color="auto"/>
              <w:right w:val="single" w:sz="4" w:space="0" w:color="auto"/>
            </w:tcBorders>
          </w:tcPr>
          <w:p w14:paraId="50B650B4" w14:textId="0D6A40B1" w:rsidR="00927F76" w:rsidRPr="00A029FD" w:rsidDel="00927F76" w:rsidRDefault="00927F76" w:rsidP="00AD228A">
            <w:pPr>
              <w:pStyle w:val="TAL"/>
              <w:rPr>
                <w:del w:id="26" w:author="PiroardFrancois" w:date="2021-10-28T14:56:00Z"/>
                <w:lang w:val="en-US"/>
              </w:rPr>
            </w:pPr>
            <w:del w:id="27" w:author="PiroardFrancois" w:date="2021-10-28T14:56:00Z">
              <w:r w:rsidDel="00927F76">
                <w:delText xml:space="preserve">&gt;&gt;&gt; </w:delText>
              </w:r>
              <w:r w:rsidRPr="00AB5FED" w:rsidDel="00927F76">
                <w:rPr>
                  <w:rFonts w:cs="Arial"/>
                  <w:szCs w:val="18"/>
                </w:rPr>
                <w:delText>List of group members with receive-only capability</w:delText>
              </w:r>
              <w:r w:rsidDel="00927F76">
                <w:rPr>
                  <w:rFonts w:cs="Arial"/>
                  <w:szCs w:val="18"/>
                </w:rPr>
                <w:delText xml:space="preserve"> (see NOTE 1)</w:delText>
              </w:r>
            </w:del>
          </w:p>
        </w:tc>
        <w:tc>
          <w:tcPr>
            <w:tcW w:w="1275" w:type="dxa"/>
            <w:tcBorders>
              <w:top w:val="single" w:sz="4" w:space="0" w:color="auto"/>
              <w:left w:val="single" w:sz="4" w:space="0" w:color="auto"/>
              <w:bottom w:val="single" w:sz="4" w:space="0" w:color="auto"/>
              <w:right w:val="single" w:sz="4" w:space="0" w:color="auto"/>
            </w:tcBorders>
          </w:tcPr>
          <w:p w14:paraId="7D42F7AF" w14:textId="4040738F" w:rsidR="00927F76" w:rsidDel="00927F76" w:rsidRDefault="00927F76" w:rsidP="00AD228A">
            <w:pPr>
              <w:pStyle w:val="TAL"/>
              <w:jc w:val="center"/>
              <w:rPr>
                <w:del w:id="28" w:author="PiroardFrancois" w:date="2021-10-28T14:56:00Z"/>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0D24DCCE" w14:textId="039E03B4" w:rsidR="00927F76" w:rsidDel="00927F76" w:rsidRDefault="00927F76" w:rsidP="00AD228A">
            <w:pPr>
              <w:pStyle w:val="TAL"/>
              <w:jc w:val="center"/>
              <w:rPr>
                <w:del w:id="29" w:author="PiroardFrancois" w:date="2021-10-28T14:56:00Z"/>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5A37716C" w14:textId="6000C031" w:rsidR="00927F76" w:rsidDel="00927F76" w:rsidRDefault="00927F76" w:rsidP="00AD228A">
            <w:pPr>
              <w:pStyle w:val="TAL"/>
              <w:jc w:val="center"/>
              <w:rPr>
                <w:del w:id="30" w:author="PiroardFrancois" w:date="2021-10-28T14:56:00Z"/>
                <w:lang w:val="en-US" w:eastAsia="zh-CN"/>
              </w:rPr>
            </w:pPr>
          </w:p>
        </w:tc>
      </w:tr>
      <w:tr w:rsidR="00927F76" w:rsidRPr="00AB5FED" w:rsidDel="00927F76" w14:paraId="69F00B31" w14:textId="3FD5EBE4" w:rsidTr="00AD228A">
        <w:trPr>
          <w:trHeight w:val="359"/>
          <w:del w:id="31" w:author="PiroardFrancois" w:date="2021-10-28T14:56:00Z"/>
        </w:trPr>
        <w:tc>
          <w:tcPr>
            <w:tcW w:w="1985" w:type="dxa"/>
            <w:tcBorders>
              <w:top w:val="single" w:sz="4" w:space="0" w:color="auto"/>
              <w:left w:val="single" w:sz="4" w:space="0" w:color="auto"/>
              <w:bottom w:val="single" w:sz="4" w:space="0" w:color="auto"/>
              <w:right w:val="single" w:sz="4" w:space="0" w:color="auto"/>
            </w:tcBorders>
          </w:tcPr>
          <w:p w14:paraId="5A08A47E" w14:textId="2430F78A" w:rsidR="00927F76" w:rsidRPr="005D6A2C" w:rsidDel="00927F76" w:rsidRDefault="00927F76" w:rsidP="00AD228A">
            <w:pPr>
              <w:pStyle w:val="TAL"/>
              <w:rPr>
                <w:del w:id="32" w:author="PiroardFrancois" w:date="2021-10-28T14:56:00Z"/>
                <w:lang w:val="nl-NL" w:eastAsia="zh-CN"/>
              </w:rPr>
            </w:pPr>
          </w:p>
        </w:tc>
        <w:tc>
          <w:tcPr>
            <w:tcW w:w="3544" w:type="dxa"/>
            <w:tcBorders>
              <w:top w:val="single" w:sz="4" w:space="0" w:color="auto"/>
              <w:left w:val="single" w:sz="4" w:space="0" w:color="auto"/>
              <w:bottom w:val="single" w:sz="4" w:space="0" w:color="auto"/>
              <w:right w:val="single" w:sz="4" w:space="0" w:color="auto"/>
            </w:tcBorders>
          </w:tcPr>
          <w:p w14:paraId="189B504A" w14:textId="45B94FDC" w:rsidR="00927F76" w:rsidRPr="00A029FD" w:rsidDel="00927F76" w:rsidRDefault="00927F76" w:rsidP="00AD228A">
            <w:pPr>
              <w:pStyle w:val="TAL"/>
              <w:rPr>
                <w:del w:id="33" w:author="PiroardFrancois" w:date="2021-10-28T14:56:00Z"/>
                <w:lang w:val="en-US"/>
              </w:rPr>
            </w:pPr>
            <w:del w:id="34" w:author="PiroardFrancois" w:date="2021-10-28T14:56:00Z">
              <w:r w:rsidDel="00927F76">
                <w:delText>&gt;&gt;&gt;&gt;MCPTT IDs</w:delText>
              </w:r>
            </w:del>
          </w:p>
        </w:tc>
        <w:tc>
          <w:tcPr>
            <w:tcW w:w="1275" w:type="dxa"/>
            <w:tcBorders>
              <w:top w:val="single" w:sz="4" w:space="0" w:color="auto"/>
              <w:left w:val="single" w:sz="4" w:space="0" w:color="auto"/>
              <w:bottom w:val="single" w:sz="4" w:space="0" w:color="auto"/>
              <w:right w:val="single" w:sz="4" w:space="0" w:color="auto"/>
            </w:tcBorders>
          </w:tcPr>
          <w:p w14:paraId="1963EA8C" w14:textId="4667C15B" w:rsidR="00927F76" w:rsidDel="00927F76" w:rsidRDefault="00927F76" w:rsidP="00AD228A">
            <w:pPr>
              <w:pStyle w:val="TAL"/>
              <w:jc w:val="center"/>
              <w:rPr>
                <w:del w:id="35" w:author="PiroardFrancois" w:date="2021-10-28T14:56:00Z"/>
                <w:lang w:val="en-US" w:eastAsia="zh-CN"/>
              </w:rPr>
            </w:pPr>
            <w:del w:id="36" w:author="PiroardFrancois" w:date="2021-10-28T14:56:00Z">
              <w:r w:rsidDel="00927F76">
                <w:rPr>
                  <w:rFonts w:cs="Arial"/>
                  <w:szCs w:val="18"/>
                </w:rPr>
                <w:delText>N</w:delText>
              </w:r>
            </w:del>
          </w:p>
        </w:tc>
        <w:tc>
          <w:tcPr>
            <w:tcW w:w="1276" w:type="dxa"/>
            <w:tcBorders>
              <w:top w:val="single" w:sz="4" w:space="0" w:color="auto"/>
              <w:left w:val="single" w:sz="4" w:space="0" w:color="auto"/>
              <w:bottom w:val="single" w:sz="4" w:space="0" w:color="auto"/>
              <w:right w:val="single" w:sz="4" w:space="0" w:color="auto"/>
            </w:tcBorders>
          </w:tcPr>
          <w:p w14:paraId="2929B129" w14:textId="442F46F3" w:rsidR="00927F76" w:rsidDel="00927F76" w:rsidRDefault="00927F76" w:rsidP="00AD228A">
            <w:pPr>
              <w:pStyle w:val="TAL"/>
              <w:jc w:val="center"/>
              <w:rPr>
                <w:del w:id="37" w:author="PiroardFrancois" w:date="2021-10-28T14:56:00Z"/>
                <w:lang w:val="en-US" w:eastAsia="zh-CN"/>
              </w:rPr>
            </w:pPr>
            <w:del w:id="38" w:author="PiroardFrancois" w:date="2021-10-28T14:56:00Z">
              <w:r w:rsidDel="00927F76">
                <w:rPr>
                  <w:rFonts w:cs="Arial"/>
                  <w:szCs w:val="18"/>
                </w:rPr>
                <w:delText>Y</w:delText>
              </w:r>
            </w:del>
          </w:p>
        </w:tc>
        <w:tc>
          <w:tcPr>
            <w:tcW w:w="1559" w:type="dxa"/>
            <w:tcBorders>
              <w:top w:val="single" w:sz="4" w:space="0" w:color="auto"/>
              <w:left w:val="single" w:sz="4" w:space="0" w:color="auto"/>
              <w:bottom w:val="single" w:sz="4" w:space="0" w:color="auto"/>
              <w:right w:val="single" w:sz="4" w:space="0" w:color="auto"/>
            </w:tcBorders>
          </w:tcPr>
          <w:p w14:paraId="3F7E437E" w14:textId="73DB5196" w:rsidR="00927F76" w:rsidDel="00927F76" w:rsidRDefault="00927F76" w:rsidP="00AD228A">
            <w:pPr>
              <w:pStyle w:val="TAL"/>
              <w:jc w:val="center"/>
              <w:rPr>
                <w:del w:id="39" w:author="PiroardFrancois" w:date="2021-10-28T14:56:00Z"/>
                <w:lang w:val="en-US" w:eastAsia="zh-CN"/>
              </w:rPr>
            </w:pPr>
            <w:del w:id="40" w:author="PiroardFrancois" w:date="2021-10-28T14:56:00Z">
              <w:r w:rsidDel="00927F76">
                <w:rPr>
                  <w:rFonts w:cs="Arial"/>
                  <w:szCs w:val="18"/>
                </w:rPr>
                <w:delText>Y</w:delText>
              </w:r>
            </w:del>
          </w:p>
        </w:tc>
      </w:tr>
      <w:tr w:rsidR="00927F76" w:rsidRPr="00AB5FED" w:rsidDel="00927F76" w14:paraId="41EF1A5D" w14:textId="7335646A" w:rsidTr="00AD228A">
        <w:trPr>
          <w:trHeight w:val="359"/>
          <w:del w:id="41" w:author="PiroardFrancois" w:date="2021-10-28T14:56:00Z"/>
        </w:trPr>
        <w:tc>
          <w:tcPr>
            <w:tcW w:w="1985" w:type="dxa"/>
            <w:tcBorders>
              <w:top w:val="single" w:sz="4" w:space="0" w:color="auto"/>
              <w:left w:val="single" w:sz="4" w:space="0" w:color="auto"/>
              <w:bottom w:val="single" w:sz="4" w:space="0" w:color="auto"/>
              <w:right w:val="single" w:sz="4" w:space="0" w:color="auto"/>
            </w:tcBorders>
          </w:tcPr>
          <w:p w14:paraId="38EA4F83" w14:textId="5A7EB0DB" w:rsidR="00927F76" w:rsidRPr="005D6A2C" w:rsidDel="00927F76" w:rsidRDefault="00927F76" w:rsidP="00AD228A">
            <w:pPr>
              <w:pStyle w:val="TAL"/>
              <w:rPr>
                <w:del w:id="42" w:author="PiroardFrancois" w:date="2021-10-28T14:56:00Z"/>
                <w:lang w:val="nl-NL" w:eastAsia="zh-CN"/>
              </w:rPr>
            </w:pPr>
            <w:del w:id="43" w:author="PiroardFrancois" w:date="2021-10-28T14:56:00Z">
              <w:r w:rsidDel="00927F76">
                <w:rPr>
                  <w:szCs w:val="18"/>
                  <w:lang w:val="en-US"/>
                </w:rPr>
                <w:delText>[R-6.2.3.7.2-003</w:delText>
              </w:r>
              <w:r w:rsidRPr="00A029FD" w:rsidDel="00927F76">
                <w:rPr>
                  <w:szCs w:val="18"/>
                  <w:lang w:val="en-US"/>
                </w:rPr>
                <w:delText>] of 3GPP TS 22.179 [2]</w:delText>
              </w:r>
              <w:r w:rsidDel="00927F76">
                <w:rPr>
                  <w:szCs w:val="18"/>
                  <w:lang w:val="en-US"/>
                </w:rPr>
                <w:delText xml:space="preserve">, </w:delText>
              </w:r>
            </w:del>
          </w:p>
        </w:tc>
        <w:tc>
          <w:tcPr>
            <w:tcW w:w="3544" w:type="dxa"/>
            <w:tcBorders>
              <w:top w:val="single" w:sz="4" w:space="0" w:color="auto"/>
              <w:left w:val="single" w:sz="4" w:space="0" w:color="auto"/>
              <w:bottom w:val="single" w:sz="4" w:space="0" w:color="auto"/>
              <w:right w:val="single" w:sz="4" w:space="0" w:color="auto"/>
            </w:tcBorders>
            <w:vAlign w:val="center"/>
          </w:tcPr>
          <w:p w14:paraId="0FF91FF9" w14:textId="21685902" w:rsidR="00927F76" w:rsidRPr="00A029FD" w:rsidDel="00927F76" w:rsidRDefault="00927F76" w:rsidP="00AD228A">
            <w:pPr>
              <w:pStyle w:val="TAL"/>
              <w:rPr>
                <w:del w:id="44" w:author="PiroardFrancois" w:date="2021-10-28T14:56:00Z"/>
                <w:lang w:val="en-US"/>
              </w:rPr>
            </w:pPr>
            <w:del w:id="45" w:author="PiroardFrancois" w:date="2021-10-28T14:56:00Z">
              <w:r w:rsidRPr="00A029FD" w:rsidDel="00927F76">
                <w:rPr>
                  <w:lang w:val="en-US"/>
                </w:rPr>
                <w:delText>&gt;&gt;</w:delText>
              </w:r>
              <w:r w:rsidDel="00927F76">
                <w:rPr>
                  <w:lang w:val="en-US"/>
                </w:rPr>
                <w:delText>&gt;</w:delText>
              </w:r>
              <w:r w:rsidRPr="00A029FD" w:rsidDel="00927F76">
                <w:rPr>
                  <w:lang w:val="en-US"/>
                </w:rPr>
                <w:delText xml:space="preserve"> List of group members which </w:delText>
              </w:r>
              <w:r w:rsidRPr="005F53F7" w:rsidDel="00927F76">
                <w:delText>are</w:delText>
              </w:r>
              <w:r w:rsidDel="00927F76">
                <w:delText xml:space="preserve"> allowed to talk (see NOTE 1)</w:delText>
              </w:r>
            </w:del>
          </w:p>
        </w:tc>
        <w:tc>
          <w:tcPr>
            <w:tcW w:w="1275" w:type="dxa"/>
            <w:tcBorders>
              <w:top w:val="single" w:sz="4" w:space="0" w:color="auto"/>
              <w:left w:val="single" w:sz="4" w:space="0" w:color="auto"/>
              <w:bottom w:val="single" w:sz="4" w:space="0" w:color="auto"/>
              <w:right w:val="single" w:sz="4" w:space="0" w:color="auto"/>
            </w:tcBorders>
          </w:tcPr>
          <w:p w14:paraId="634C3C97" w14:textId="3B2B5AAC" w:rsidR="00927F76" w:rsidDel="00927F76" w:rsidRDefault="00927F76" w:rsidP="00AD228A">
            <w:pPr>
              <w:pStyle w:val="TAL"/>
              <w:jc w:val="center"/>
              <w:rPr>
                <w:del w:id="46" w:author="PiroardFrancois" w:date="2021-10-28T14:56:00Z"/>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7EBD6257" w14:textId="09425420" w:rsidR="00927F76" w:rsidDel="00927F76" w:rsidRDefault="00927F76" w:rsidP="00AD228A">
            <w:pPr>
              <w:pStyle w:val="TAL"/>
              <w:jc w:val="center"/>
              <w:rPr>
                <w:del w:id="47" w:author="PiroardFrancois" w:date="2021-10-28T14:56:00Z"/>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42729C9D" w14:textId="50A208B8" w:rsidR="00927F76" w:rsidDel="00927F76" w:rsidRDefault="00927F76" w:rsidP="00AD228A">
            <w:pPr>
              <w:pStyle w:val="TAL"/>
              <w:jc w:val="center"/>
              <w:rPr>
                <w:del w:id="48" w:author="PiroardFrancois" w:date="2021-10-28T14:56:00Z"/>
                <w:lang w:val="en-US" w:eastAsia="zh-CN"/>
              </w:rPr>
            </w:pPr>
          </w:p>
        </w:tc>
      </w:tr>
      <w:tr w:rsidR="00927F76" w:rsidRPr="00AB5FED" w:rsidDel="00927F76" w14:paraId="119865ED" w14:textId="28242955" w:rsidTr="00AD228A">
        <w:trPr>
          <w:trHeight w:val="359"/>
          <w:del w:id="49" w:author="PiroardFrancois" w:date="2021-10-28T14:56:00Z"/>
        </w:trPr>
        <w:tc>
          <w:tcPr>
            <w:tcW w:w="1985" w:type="dxa"/>
            <w:tcBorders>
              <w:top w:val="single" w:sz="4" w:space="0" w:color="auto"/>
              <w:left w:val="single" w:sz="4" w:space="0" w:color="auto"/>
              <w:bottom w:val="single" w:sz="4" w:space="0" w:color="auto"/>
              <w:right w:val="single" w:sz="4" w:space="0" w:color="auto"/>
            </w:tcBorders>
          </w:tcPr>
          <w:p w14:paraId="0CD327C6" w14:textId="625A3416" w:rsidR="00927F76" w:rsidRPr="005D6A2C" w:rsidDel="00927F76" w:rsidRDefault="00927F76" w:rsidP="00AD228A">
            <w:pPr>
              <w:pStyle w:val="TAL"/>
              <w:rPr>
                <w:del w:id="50" w:author="PiroardFrancois" w:date="2021-10-28T14:56:00Z"/>
                <w:lang w:val="nl-NL" w:eastAsia="zh-CN"/>
              </w:rPr>
            </w:pPr>
          </w:p>
        </w:tc>
        <w:tc>
          <w:tcPr>
            <w:tcW w:w="3544" w:type="dxa"/>
            <w:tcBorders>
              <w:top w:val="single" w:sz="4" w:space="0" w:color="auto"/>
              <w:left w:val="single" w:sz="4" w:space="0" w:color="auto"/>
              <w:bottom w:val="single" w:sz="4" w:space="0" w:color="auto"/>
              <w:right w:val="single" w:sz="4" w:space="0" w:color="auto"/>
            </w:tcBorders>
            <w:vAlign w:val="center"/>
          </w:tcPr>
          <w:p w14:paraId="1BA97D12" w14:textId="11C0C172" w:rsidR="00927F76" w:rsidRPr="00A029FD" w:rsidDel="00927F76" w:rsidRDefault="00927F76" w:rsidP="00AD228A">
            <w:pPr>
              <w:pStyle w:val="TAL"/>
              <w:rPr>
                <w:del w:id="51" w:author="PiroardFrancois" w:date="2021-10-28T14:56:00Z"/>
                <w:lang w:val="en-US"/>
              </w:rPr>
            </w:pPr>
            <w:del w:id="52" w:author="PiroardFrancois" w:date="2021-10-28T14:56:00Z">
              <w:r w:rsidRPr="00A029FD" w:rsidDel="00927F76">
                <w:rPr>
                  <w:lang w:val="en-US"/>
                </w:rPr>
                <w:delText>&gt;&gt;</w:delText>
              </w:r>
              <w:r w:rsidDel="00927F76">
                <w:rPr>
                  <w:lang w:val="en-US"/>
                </w:rPr>
                <w:delText>&gt;</w:delText>
              </w:r>
              <w:r w:rsidRPr="00A029FD" w:rsidDel="00927F76">
                <w:rPr>
                  <w:lang w:val="en-US"/>
                </w:rPr>
                <w:delText>&gt; MCPTT IDs</w:delText>
              </w:r>
            </w:del>
          </w:p>
        </w:tc>
        <w:tc>
          <w:tcPr>
            <w:tcW w:w="1275" w:type="dxa"/>
            <w:tcBorders>
              <w:top w:val="single" w:sz="4" w:space="0" w:color="auto"/>
              <w:left w:val="single" w:sz="4" w:space="0" w:color="auto"/>
              <w:bottom w:val="single" w:sz="4" w:space="0" w:color="auto"/>
              <w:right w:val="single" w:sz="4" w:space="0" w:color="auto"/>
            </w:tcBorders>
          </w:tcPr>
          <w:p w14:paraId="502FE079" w14:textId="2AC9FDA5" w:rsidR="00927F76" w:rsidDel="00927F76" w:rsidRDefault="00927F76" w:rsidP="00AD228A">
            <w:pPr>
              <w:pStyle w:val="TAL"/>
              <w:jc w:val="center"/>
              <w:rPr>
                <w:del w:id="53" w:author="PiroardFrancois" w:date="2021-10-28T14:56:00Z"/>
                <w:lang w:val="en-US" w:eastAsia="zh-CN"/>
              </w:rPr>
            </w:pPr>
            <w:del w:id="54" w:author="PiroardFrancois" w:date="2021-10-28T14:56:00Z">
              <w:r w:rsidDel="00927F76">
                <w:rPr>
                  <w:lang w:val="en-US" w:eastAsia="zh-CN"/>
                </w:rPr>
                <w:delText>N</w:delText>
              </w:r>
            </w:del>
          </w:p>
        </w:tc>
        <w:tc>
          <w:tcPr>
            <w:tcW w:w="1276" w:type="dxa"/>
            <w:tcBorders>
              <w:top w:val="single" w:sz="4" w:space="0" w:color="auto"/>
              <w:left w:val="single" w:sz="4" w:space="0" w:color="auto"/>
              <w:bottom w:val="single" w:sz="4" w:space="0" w:color="auto"/>
              <w:right w:val="single" w:sz="4" w:space="0" w:color="auto"/>
            </w:tcBorders>
          </w:tcPr>
          <w:p w14:paraId="57C35FFE" w14:textId="22146481" w:rsidR="00927F76" w:rsidDel="00927F76" w:rsidRDefault="00927F76" w:rsidP="00AD228A">
            <w:pPr>
              <w:pStyle w:val="TAL"/>
              <w:jc w:val="center"/>
              <w:rPr>
                <w:del w:id="55" w:author="PiroardFrancois" w:date="2021-10-28T14:56:00Z"/>
                <w:lang w:val="en-US" w:eastAsia="zh-CN"/>
              </w:rPr>
            </w:pPr>
            <w:del w:id="56" w:author="PiroardFrancois" w:date="2021-10-28T14:56:00Z">
              <w:r w:rsidDel="00927F76">
                <w:rPr>
                  <w:lang w:val="en-US" w:eastAsia="zh-CN"/>
                </w:rPr>
                <w:delText>Y</w:delText>
              </w:r>
            </w:del>
          </w:p>
        </w:tc>
        <w:tc>
          <w:tcPr>
            <w:tcW w:w="1559" w:type="dxa"/>
            <w:tcBorders>
              <w:top w:val="single" w:sz="4" w:space="0" w:color="auto"/>
              <w:left w:val="single" w:sz="4" w:space="0" w:color="auto"/>
              <w:bottom w:val="single" w:sz="4" w:space="0" w:color="auto"/>
              <w:right w:val="single" w:sz="4" w:space="0" w:color="auto"/>
            </w:tcBorders>
          </w:tcPr>
          <w:p w14:paraId="7D466B89" w14:textId="0360803C" w:rsidR="00927F76" w:rsidDel="00927F76" w:rsidRDefault="00927F76" w:rsidP="00AD228A">
            <w:pPr>
              <w:pStyle w:val="TAL"/>
              <w:jc w:val="center"/>
              <w:rPr>
                <w:del w:id="57" w:author="PiroardFrancois" w:date="2021-10-28T14:56:00Z"/>
                <w:lang w:val="en-US" w:eastAsia="zh-CN"/>
              </w:rPr>
            </w:pPr>
            <w:del w:id="58" w:author="PiroardFrancois" w:date="2021-10-28T14:56:00Z">
              <w:r w:rsidDel="00927F76">
                <w:rPr>
                  <w:lang w:val="en-US" w:eastAsia="zh-CN"/>
                </w:rPr>
                <w:delText>Y</w:delText>
              </w:r>
            </w:del>
          </w:p>
        </w:tc>
      </w:tr>
      <w:tr w:rsidR="00927F76" w:rsidRPr="00AB5FED" w14:paraId="3000274F" w14:textId="77777777" w:rsidTr="00AD228A">
        <w:trPr>
          <w:trHeight w:val="359"/>
        </w:trPr>
        <w:tc>
          <w:tcPr>
            <w:tcW w:w="1985" w:type="dxa"/>
            <w:tcBorders>
              <w:top w:val="single" w:sz="4" w:space="0" w:color="auto"/>
              <w:left w:val="single" w:sz="4" w:space="0" w:color="auto"/>
              <w:bottom w:val="single" w:sz="4" w:space="0" w:color="auto"/>
              <w:right w:val="single" w:sz="4" w:space="0" w:color="auto"/>
            </w:tcBorders>
          </w:tcPr>
          <w:p w14:paraId="1E8AF204" w14:textId="77777777" w:rsidR="00927F76" w:rsidRPr="005D6A2C" w:rsidRDefault="00927F76" w:rsidP="00AD228A">
            <w:pPr>
              <w:pStyle w:val="TAL"/>
              <w:rPr>
                <w:lang w:val="nl-NL" w:eastAsia="zh-CN"/>
              </w:rPr>
            </w:pPr>
            <w:r>
              <w:t>3GPP TS 2</w:t>
            </w:r>
            <w:r w:rsidRPr="006F1700">
              <w:t>3.</w:t>
            </w:r>
            <w:r>
              <w:t>283 [20]</w:t>
            </w:r>
          </w:p>
        </w:tc>
        <w:tc>
          <w:tcPr>
            <w:tcW w:w="3544" w:type="dxa"/>
            <w:tcBorders>
              <w:top w:val="single" w:sz="4" w:space="0" w:color="auto"/>
              <w:left w:val="single" w:sz="4" w:space="0" w:color="auto"/>
              <w:bottom w:val="single" w:sz="4" w:space="0" w:color="auto"/>
              <w:right w:val="single" w:sz="4" w:space="0" w:color="auto"/>
            </w:tcBorders>
            <w:vAlign w:val="center"/>
          </w:tcPr>
          <w:p w14:paraId="537350C7" w14:textId="77777777" w:rsidR="00927F76" w:rsidRPr="00A029FD" w:rsidRDefault="00927F76" w:rsidP="00AD228A">
            <w:pPr>
              <w:pStyle w:val="TAL"/>
              <w:rPr>
                <w:lang w:val="en-US"/>
              </w:rPr>
            </w:pPr>
            <w:r>
              <w:t>&gt;&gt; Indication whether use of LMR E2EE is permitted on the MCPTT group</w:t>
            </w:r>
          </w:p>
        </w:tc>
        <w:tc>
          <w:tcPr>
            <w:tcW w:w="1275" w:type="dxa"/>
            <w:tcBorders>
              <w:top w:val="single" w:sz="4" w:space="0" w:color="auto"/>
              <w:left w:val="single" w:sz="4" w:space="0" w:color="auto"/>
              <w:bottom w:val="single" w:sz="4" w:space="0" w:color="auto"/>
              <w:right w:val="single" w:sz="4" w:space="0" w:color="auto"/>
            </w:tcBorders>
          </w:tcPr>
          <w:p w14:paraId="09EECD85" w14:textId="77777777" w:rsidR="00927F76" w:rsidRDefault="00927F76" w:rsidP="00AD228A">
            <w:pPr>
              <w:pStyle w:val="TAL"/>
              <w:jc w:val="center"/>
              <w:rPr>
                <w:lang w:val="en-US" w:eastAsia="zh-CN"/>
              </w:rPr>
            </w:pPr>
            <w:r>
              <w:rPr>
                <w:lang w:val="nl-NL" w:eastAsia="zh-CN"/>
              </w:rPr>
              <w:t>Y</w:t>
            </w:r>
          </w:p>
        </w:tc>
        <w:tc>
          <w:tcPr>
            <w:tcW w:w="1276" w:type="dxa"/>
            <w:tcBorders>
              <w:top w:val="single" w:sz="4" w:space="0" w:color="auto"/>
              <w:left w:val="single" w:sz="4" w:space="0" w:color="auto"/>
              <w:bottom w:val="single" w:sz="4" w:space="0" w:color="auto"/>
              <w:right w:val="single" w:sz="4" w:space="0" w:color="auto"/>
            </w:tcBorders>
          </w:tcPr>
          <w:p w14:paraId="294F1806" w14:textId="77777777" w:rsidR="00927F76" w:rsidRDefault="00927F76" w:rsidP="00AD228A">
            <w:pPr>
              <w:pStyle w:val="TAL"/>
              <w:jc w:val="center"/>
              <w:rPr>
                <w:lang w:val="en-US" w:eastAsia="zh-CN"/>
              </w:rPr>
            </w:pPr>
            <w:r>
              <w:rPr>
                <w:lang w:val="nl-NL" w:eastAsia="zh-CN"/>
              </w:rPr>
              <w:t>N</w:t>
            </w:r>
          </w:p>
        </w:tc>
        <w:tc>
          <w:tcPr>
            <w:tcW w:w="1559" w:type="dxa"/>
            <w:tcBorders>
              <w:top w:val="single" w:sz="4" w:space="0" w:color="auto"/>
              <w:left w:val="single" w:sz="4" w:space="0" w:color="auto"/>
              <w:bottom w:val="single" w:sz="4" w:space="0" w:color="auto"/>
              <w:right w:val="single" w:sz="4" w:space="0" w:color="auto"/>
            </w:tcBorders>
          </w:tcPr>
          <w:p w14:paraId="5A595434" w14:textId="77777777" w:rsidR="00927F76" w:rsidRDefault="00927F76" w:rsidP="00AD228A">
            <w:pPr>
              <w:pStyle w:val="TAL"/>
              <w:jc w:val="center"/>
              <w:rPr>
                <w:lang w:val="en-US" w:eastAsia="zh-CN"/>
              </w:rPr>
            </w:pPr>
            <w:r>
              <w:rPr>
                <w:lang w:val="nl-NL" w:eastAsia="zh-CN"/>
              </w:rPr>
              <w:t>Y</w:t>
            </w:r>
          </w:p>
        </w:tc>
      </w:tr>
      <w:tr w:rsidR="00927F76" w:rsidRPr="00AB5FED" w14:paraId="75D4F955" w14:textId="77777777" w:rsidTr="00AD228A">
        <w:trPr>
          <w:trHeight w:val="359"/>
        </w:trPr>
        <w:tc>
          <w:tcPr>
            <w:tcW w:w="1985" w:type="dxa"/>
            <w:tcBorders>
              <w:top w:val="single" w:sz="4" w:space="0" w:color="auto"/>
              <w:left w:val="single" w:sz="4" w:space="0" w:color="auto"/>
              <w:bottom w:val="single" w:sz="4" w:space="0" w:color="auto"/>
              <w:right w:val="single" w:sz="4" w:space="0" w:color="auto"/>
            </w:tcBorders>
          </w:tcPr>
          <w:p w14:paraId="10F0C211" w14:textId="77777777" w:rsidR="00927F76" w:rsidRPr="005D6A2C" w:rsidRDefault="00927F76" w:rsidP="00AD228A">
            <w:pPr>
              <w:pStyle w:val="TAL"/>
              <w:rPr>
                <w:lang w:val="nl-NL" w:eastAsia="zh-CN"/>
              </w:rPr>
            </w:pPr>
            <w:r w:rsidRPr="006674FE">
              <w:t>3GPP TS 23.283 [20</w:t>
            </w:r>
            <w:r>
              <w:t>]</w:t>
            </w:r>
          </w:p>
        </w:tc>
        <w:tc>
          <w:tcPr>
            <w:tcW w:w="3544" w:type="dxa"/>
            <w:tcBorders>
              <w:top w:val="single" w:sz="4" w:space="0" w:color="auto"/>
              <w:left w:val="single" w:sz="4" w:space="0" w:color="auto"/>
              <w:bottom w:val="single" w:sz="4" w:space="0" w:color="auto"/>
              <w:right w:val="single" w:sz="4" w:space="0" w:color="auto"/>
            </w:tcBorders>
          </w:tcPr>
          <w:p w14:paraId="7F51BAC6" w14:textId="77777777" w:rsidR="00927F76" w:rsidRPr="00A029FD" w:rsidRDefault="00927F76" w:rsidP="00AD228A">
            <w:pPr>
              <w:pStyle w:val="TAL"/>
              <w:rPr>
                <w:lang w:val="en-US"/>
              </w:rPr>
            </w:pPr>
            <w:r>
              <w:rPr>
                <w:rFonts w:eastAsia="Calibri Light" w:cs="Arial"/>
                <w:szCs w:val="18"/>
                <w:lang w:eastAsia="zh-CN"/>
              </w:rPr>
              <w:t xml:space="preserve">&gt;&gt; LMR specific identity for MCPTT group (see NOTE 3) </w:t>
            </w:r>
          </w:p>
        </w:tc>
        <w:tc>
          <w:tcPr>
            <w:tcW w:w="1275" w:type="dxa"/>
            <w:tcBorders>
              <w:top w:val="single" w:sz="4" w:space="0" w:color="auto"/>
              <w:left w:val="single" w:sz="4" w:space="0" w:color="auto"/>
              <w:bottom w:val="single" w:sz="4" w:space="0" w:color="auto"/>
              <w:right w:val="single" w:sz="4" w:space="0" w:color="auto"/>
            </w:tcBorders>
          </w:tcPr>
          <w:p w14:paraId="7D772B66" w14:textId="77777777" w:rsidR="00927F76" w:rsidRDefault="00927F76" w:rsidP="00AD228A">
            <w:pPr>
              <w:pStyle w:val="TAL"/>
              <w:jc w:val="center"/>
              <w:rPr>
                <w:lang w:val="en-US" w:eastAsia="zh-CN"/>
              </w:rPr>
            </w:pPr>
            <w:r>
              <w:rPr>
                <w:lang w:val="nl-NL" w:eastAsia="zh-CN"/>
              </w:rPr>
              <w:t>Y</w:t>
            </w:r>
          </w:p>
        </w:tc>
        <w:tc>
          <w:tcPr>
            <w:tcW w:w="1276" w:type="dxa"/>
            <w:tcBorders>
              <w:top w:val="single" w:sz="4" w:space="0" w:color="auto"/>
              <w:left w:val="single" w:sz="4" w:space="0" w:color="auto"/>
              <w:bottom w:val="single" w:sz="4" w:space="0" w:color="auto"/>
              <w:right w:val="single" w:sz="4" w:space="0" w:color="auto"/>
            </w:tcBorders>
          </w:tcPr>
          <w:p w14:paraId="5FC8D06E" w14:textId="77777777" w:rsidR="00927F76" w:rsidRDefault="00927F76" w:rsidP="00AD228A">
            <w:pPr>
              <w:pStyle w:val="TAL"/>
              <w:jc w:val="center"/>
              <w:rPr>
                <w:lang w:val="en-US" w:eastAsia="zh-CN"/>
              </w:rPr>
            </w:pPr>
            <w:r>
              <w:rPr>
                <w:lang w:val="nl-NL" w:eastAsia="zh-CN"/>
              </w:rPr>
              <w:t>N</w:t>
            </w:r>
          </w:p>
        </w:tc>
        <w:tc>
          <w:tcPr>
            <w:tcW w:w="1559" w:type="dxa"/>
            <w:tcBorders>
              <w:top w:val="single" w:sz="4" w:space="0" w:color="auto"/>
              <w:left w:val="single" w:sz="4" w:space="0" w:color="auto"/>
              <w:bottom w:val="single" w:sz="4" w:space="0" w:color="auto"/>
              <w:right w:val="single" w:sz="4" w:space="0" w:color="auto"/>
            </w:tcBorders>
          </w:tcPr>
          <w:p w14:paraId="35F0E6DA" w14:textId="77777777" w:rsidR="00927F76" w:rsidRDefault="00927F76" w:rsidP="00AD228A">
            <w:pPr>
              <w:pStyle w:val="TAL"/>
              <w:jc w:val="center"/>
              <w:rPr>
                <w:lang w:val="en-US" w:eastAsia="zh-CN"/>
              </w:rPr>
            </w:pPr>
            <w:r>
              <w:rPr>
                <w:lang w:val="nl-NL" w:eastAsia="zh-CN"/>
              </w:rPr>
              <w:t>Y</w:t>
            </w:r>
          </w:p>
        </w:tc>
      </w:tr>
      <w:tr w:rsidR="00927F76" w:rsidRPr="00AB5FED" w14:paraId="7A999683" w14:textId="77777777" w:rsidTr="00AD228A">
        <w:trPr>
          <w:trHeight w:val="359"/>
        </w:trPr>
        <w:tc>
          <w:tcPr>
            <w:tcW w:w="1985" w:type="dxa"/>
            <w:tcBorders>
              <w:top w:val="single" w:sz="4" w:space="0" w:color="auto"/>
              <w:left w:val="single" w:sz="4" w:space="0" w:color="auto"/>
              <w:bottom w:val="single" w:sz="4" w:space="0" w:color="auto"/>
              <w:right w:val="single" w:sz="4" w:space="0" w:color="auto"/>
            </w:tcBorders>
          </w:tcPr>
          <w:p w14:paraId="066E1E4E" w14:textId="77777777" w:rsidR="00927F76" w:rsidRPr="005D6A2C" w:rsidRDefault="00927F76" w:rsidP="00AD228A">
            <w:pPr>
              <w:pStyle w:val="TAL"/>
              <w:rPr>
                <w:lang w:val="nl-NL" w:eastAsia="zh-CN"/>
              </w:rPr>
            </w:pPr>
            <w:r w:rsidRPr="006674FE">
              <w:t>3GPP TS 23.283 [20</w:t>
            </w:r>
            <w:r>
              <w:t>]</w:t>
            </w:r>
          </w:p>
        </w:tc>
        <w:tc>
          <w:tcPr>
            <w:tcW w:w="3544" w:type="dxa"/>
            <w:tcBorders>
              <w:top w:val="single" w:sz="4" w:space="0" w:color="auto"/>
              <w:left w:val="single" w:sz="4" w:space="0" w:color="auto"/>
              <w:bottom w:val="single" w:sz="4" w:space="0" w:color="auto"/>
              <w:right w:val="single" w:sz="4" w:space="0" w:color="auto"/>
            </w:tcBorders>
          </w:tcPr>
          <w:p w14:paraId="498D4384" w14:textId="77777777" w:rsidR="00927F76" w:rsidRPr="00A029FD" w:rsidRDefault="00927F76" w:rsidP="00AD228A">
            <w:pPr>
              <w:pStyle w:val="TAL"/>
              <w:rPr>
                <w:lang w:val="en-US"/>
              </w:rPr>
            </w:pPr>
            <w:r>
              <w:t xml:space="preserve">&gt;&gt; Group to key binding </w:t>
            </w:r>
            <w:r>
              <w:rPr>
                <w:rFonts w:eastAsia="Calibri Light" w:cs="Arial"/>
                <w:szCs w:val="18"/>
                <w:lang w:eastAsia="zh-CN"/>
              </w:rPr>
              <w:t>(see NOTE 3)</w:t>
            </w:r>
          </w:p>
        </w:tc>
        <w:tc>
          <w:tcPr>
            <w:tcW w:w="1275" w:type="dxa"/>
            <w:tcBorders>
              <w:top w:val="single" w:sz="4" w:space="0" w:color="auto"/>
              <w:left w:val="single" w:sz="4" w:space="0" w:color="auto"/>
              <w:bottom w:val="single" w:sz="4" w:space="0" w:color="auto"/>
              <w:right w:val="single" w:sz="4" w:space="0" w:color="auto"/>
            </w:tcBorders>
          </w:tcPr>
          <w:p w14:paraId="4B640D19" w14:textId="77777777" w:rsidR="00927F76" w:rsidRDefault="00927F76" w:rsidP="00AD228A">
            <w:pPr>
              <w:pStyle w:val="TAL"/>
              <w:jc w:val="center"/>
              <w:rPr>
                <w:lang w:val="en-US" w:eastAsia="zh-CN"/>
              </w:rPr>
            </w:pPr>
            <w:r>
              <w:rPr>
                <w:lang w:val="nl-NL" w:eastAsia="zh-CN"/>
              </w:rPr>
              <w:t>Y</w:t>
            </w:r>
          </w:p>
        </w:tc>
        <w:tc>
          <w:tcPr>
            <w:tcW w:w="1276" w:type="dxa"/>
            <w:tcBorders>
              <w:top w:val="single" w:sz="4" w:space="0" w:color="auto"/>
              <w:left w:val="single" w:sz="4" w:space="0" w:color="auto"/>
              <w:bottom w:val="single" w:sz="4" w:space="0" w:color="auto"/>
              <w:right w:val="single" w:sz="4" w:space="0" w:color="auto"/>
            </w:tcBorders>
          </w:tcPr>
          <w:p w14:paraId="5857525F" w14:textId="77777777" w:rsidR="00927F76" w:rsidRDefault="00927F76" w:rsidP="00AD228A">
            <w:pPr>
              <w:pStyle w:val="TAL"/>
              <w:jc w:val="center"/>
              <w:rPr>
                <w:lang w:val="en-US" w:eastAsia="zh-CN"/>
              </w:rPr>
            </w:pPr>
            <w:r>
              <w:rPr>
                <w:lang w:val="nl-NL" w:eastAsia="zh-CN"/>
              </w:rPr>
              <w:t>N</w:t>
            </w:r>
          </w:p>
        </w:tc>
        <w:tc>
          <w:tcPr>
            <w:tcW w:w="1559" w:type="dxa"/>
            <w:tcBorders>
              <w:top w:val="single" w:sz="4" w:space="0" w:color="auto"/>
              <w:left w:val="single" w:sz="4" w:space="0" w:color="auto"/>
              <w:bottom w:val="single" w:sz="4" w:space="0" w:color="auto"/>
              <w:right w:val="single" w:sz="4" w:space="0" w:color="auto"/>
            </w:tcBorders>
          </w:tcPr>
          <w:p w14:paraId="28FFDBA2" w14:textId="77777777" w:rsidR="00927F76" w:rsidRDefault="00927F76" w:rsidP="00AD228A">
            <w:pPr>
              <w:pStyle w:val="TAL"/>
              <w:jc w:val="center"/>
              <w:rPr>
                <w:lang w:val="en-US" w:eastAsia="zh-CN"/>
              </w:rPr>
            </w:pPr>
            <w:r>
              <w:rPr>
                <w:lang w:val="nl-NL" w:eastAsia="zh-CN"/>
              </w:rPr>
              <w:t>Y</w:t>
            </w:r>
          </w:p>
        </w:tc>
      </w:tr>
      <w:tr w:rsidR="00927F76" w:rsidRPr="00AB5FED" w14:paraId="1D91FCE0" w14:textId="77777777" w:rsidTr="00AD228A">
        <w:trPr>
          <w:trHeight w:val="359"/>
        </w:trPr>
        <w:tc>
          <w:tcPr>
            <w:tcW w:w="9639" w:type="dxa"/>
            <w:gridSpan w:val="5"/>
            <w:tcBorders>
              <w:top w:val="single" w:sz="4" w:space="0" w:color="auto"/>
              <w:left w:val="single" w:sz="4" w:space="0" w:color="auto"/>
              <w:bottom w:val="single" w:sz="4" w:space="0" w:color="auto"/>
              <w:right w:val="single" w:sz="4" w:space="0" w:color="auto"/>
            </w:tcBorders>
          </w:tcPr>
          <w:p w14:paraId="7130166C" w14:textId="77777777" w:rsidR="00927F76" w:rsidRDefault="00927F76" w:rsidP="00AD228A">
            <w:pPr>
              <w:pStyle w:val="TAN"/>
              <w:rPr>
                <w:lang w:val="nl-NL"/>
              </w:rPr>
            </w:pPr>
            <w:r>
              <w:rPr>
                <w:lang w:val="nl-NL"/>
              </w:rPr>
              <w:t>NOTE 1:</w:t>
            </w:r>
            <w:r>
              <w:rPr>
                <w:lang w:val="nl-NL"/>
              </w:rPr>
              <w:tab/>
              <w:t xml:space="preserve">A </w:t>
            </w:r>
            <w:proofErr w:type="spellStart"/>
            <w:r>
              <w:rPr>
                <w:lang w:val="nl-NL"/>
              </w:rPr>
              <w:t>group</w:t>
            </w:r>
            <w:proofErr w:type="spellEnd"/>
            <w:r>
              <w:rPr>
                <w:lang w:val="nl-NL"/>
              </w:rPr>
              <w:t xml:space="preserve"> member </w:t>
            </w:r>
            <w:proofErr w:type="spellStart"/>
            <w:r>
              <w:rPr>
                <w:lang w:val="nl-NL"/>
              </w:rPr>
              <w:t>shall</w:t>
            </w:r>
            <w:proofErr w:type="spellEnd"/>
            <w:r>
              <w:rPr>
                <w:lang w:val="nl-NL"/>
              </w:rPr>
              <w:t xml:space="preserve"> </w:t>
            </w:r>
            <w:proofErr w:type="spellStart"/>
            <w:proofErr w:type="gramStart"/>
            <w:r>
              <w:rPr>
                <w:lang w:val="nl-NL"/>
              </w:rPr>
              <w:t>not</w:t>
            </w:r>
            <w:proofErr w:type="spellEnd"/>
            <w:proofErr w:type="gramEnd"/>
            <w:r>
              <w:rPr>
                <w:lang w:val="nl-NL"/>
              </w:rPr>
              <w:t xml:space="preserve"> </w:t>
            </w:r>
            <w:proofErr w:type="spellStart"/>
            <w:r>
              <w:rPr>
                <w:lang w:val="nl-NL"/>
              </w:rPr>
              <w:t>be</w:t>
            </w:r>
            <w:proofErr w:type="spellEnd"/>
            <w:r>
              <w:rPr>
                <w:lang w:val="nl-NL"/>
              </w:rPr>
              <w:t xml:space="preserve"> </w:t>
            </w:r>
            <w:proofErr w:type="spellStart"/>
            <w:r>
              <w:rPr>
                <w:lang w:val="nl-NL"/>
              </w:rPr>
              <w:t>listed</w:t>
            </w:r>
            <w:proofErr w:type="spellEnd"/>
            <w:r>
              <w:rPr>
                <w:lang w:val="nl-NL"/>
              </w:rPr>
              <w:t xml:space="preserve"> in </w:t>
            </w:r>
            <w:proofErr w:type="spellStart"/>
            <w:r>
              <w:rPr>
                <w:lang w:val="nl-NL"/>
              </w:rPr>
              <w:t>both</w:t>
            </w:r>
            <w:proofErr w:type="spellEnd"/>
            <w:r>
              <w:rPr>
                <w:lang w:val="nl-NL"/>
              </w:rPr>
              <w:t xml:space="preserve"> </w:t>
            </w:r>
            <w:proofErr w:type="spellStart"/>
            <w:r>
              <w:rPr>
                <w:lang w:val="nl-NL"/>
              </w:rPr>
              <w:t>the</w:t>
            </w:r>
            <w:proofErr w:type="spellEnd"/>
            <w:r>
              <w:rPr>
                <w:lang w:val="nl-NL"/>
              </w:rPr>
              <w:t xml:space="preserve"> list of </w:t>
            </w:r>
            <w:proofErr w:type="spellStart"/>
            <w:r>
              <w:rPr>
                <w:lang w:val="nl-NL"/>
              </w:rPr>
              <w:t>group</w:t>
            </w:r>
            <w:proofErr w:type="spellEnd"/>
            <w:r>
              <w:rPr>
                <w:lang w:val="nl-NL"/>
              </w:rPr>
              <w:t xml:space="preserve"> members </w:t>
            </w:r>
            <w:proofErr w:type="spellStart"/>
            <w:r>
              <w:rPr>
                <w:lang w:val="nl-NL"/>
              </w:rPr>
              <w:t>with</w:t>
            </w:r>
            <w:proofErr w:type="spellEnd"/>
            <w:r>
              <w:rPr>
                <w:lang w:val="nl-NL"/>
              </w:rPr>
              <w:t xml:space="preserve"> </w:t>
            </w:r>
            <w:proofErr w:type="spellStart"/>
            <w:r>
              <w:rPr>
                <w:lang w:val="nl-NL"/>
              </w:rPr>
              <w:t>receive</w:t>
            </w:r>
            <w:proofErr w:type="spellEnd"/>
            <w:r>
              <w:rPr>
                <w:lang w:val="nl-NL"/>
              </w:rPr>
              <w:t xml:space="preserve"> </w:t>
            </w:r>
            <w:proofErr w:type="spellStart"/>
            <w:r>
              <w:rPr>
                <w:lang w:val="nl-NL"/>
              </w:rPr>
              <w:t>only</w:t>
            </w:r>
            <w:proofErr w:type="spellEnd"/>
            <w:r>
              <w:rPr>
                <w:lang w:val="nl-NL"/>
              </w:rPr>
              <w:t xml:space="preserve"> </w:t>
            </w:r>
            <w:proofErr w:type="spellStart"/>
            <w:r>
              <w:rPr>
                <w:lang w:val="nl-NL"/>
              </w:rPr>
              <w:t>capability</w:t>
            </w:r>
            <w:proofErr w:type="spellEnd"/>
            <w:r>
              <w:rPr>
                <w:lang w:val="nl-NL"/>
              </w:rPr>
              <w:t xml:space="preserve"> </w:t>
            </w:r>
            <w:proofErr w:type="spellStart"/>
            <w:r>
              <w:rPr>
                <w:lang w:val="nl-NL"/>
              </w:rPr>
              <w:t>and</w:t>
            </w:r>
            <w:proofErr w:type="spellEnd"/>
            <w:r>
              <w:rPr>
                <w:lang w:val="nl-NL"/>
              </w:rPr>
              <w:t xml:space="preserve"> </w:t>
            </w:r>
            <w:proofErr w:type="spellStart"/>
            <w:r>
              <w:rPr>
                <w:lang w:val="nl-NL"/>
              </w:rPr>
              <w:t>the</w:t>
            </w:r>
            <w:proofErr w:type="spellEnd"/>
            <w:r>
              <w:rPr>
                <w:lang w:val="nl-NL"/>
              </w:rPr>
              <w:t xml:space="preserve"> list of </w:t>
            </w:r>
            <w:proofErr w:type="spellStart"/>
            <w:r>
              <w:rPr>
                <w:lang w:val="nl-NL"/>
              </w:rPr>
              <w:t>group</w:t>
            </w:r>
            <w:proofErr w:type="spellEnd"/>
            <w:r>
              <w:rPr>
                <w:lang w:val="nl-NL"/>
              </w:rPr>
              <w:t xml:space="preserve"> members </w:t>
            </w:r>
            <w:proofErr w:type="spellStart"/>
            <w:r>
              <w:rPr>
                <w:lang w:val="nl-NL"/>
              </w:rPr>
              <w:t>which</w:t>
            </w:r>
            <w:proofErr w:type="spellEnd"/>
            <w:r>
              <w:rPr>
                <w:lang w:val="nl-NL"/>
              </w:rPr>
              <w:t xml:space="preserve"> are </w:t>
            </w:r>
            <w:proofErr w:type="spellStart"/>
            <w:r>
              <w:rPr>
                <w:lang w:val="nl-NL"/>
              </w:rPr>
              <w:t>allowed</w:t>
            </w:r>
            <w:proofErr w:type="spellEnd"/>
            <w:r>
              <w:rPr>
                <w:lang w:val="nl-NL"/>
              </w:rPr>
              <w:t xml:space="preserve"> </w:t>
            </w:r>
            <w:proofErr w:type="spellStart"/>
            <w:r>
              <w:rPr>
                <w:lang w:val="nl-NL"/>
              </w:rPr>
              <w:t>to</w:t>
            </w:r>
            <w:proofErr w:type="spellEnd"/>
            <w:r>
              <w:rPr>
                <w:lang w:val="nl-NL"/>
              </w:rPr>
              <w:t xml:space="preserve"> talk.</w:t>
            </w:r>
          </w:p>
          <w:p w14:paraId="5CD930BB" w14:textId="77777777" w:rsidR="00927F76" w:rsidRDefault="00927F76" w:rsidP="00AD228A">
            <w:pPr>
              <w:pStyle w:val="TAN"/>
              <w:rPr>
                <w:lang w:val="nl-NL"/>
              </w:rPr>
            </w:pPr>
            <w:r w:rsidRPr="002A2DA2">
              <w:rPr>
                <w:lang w:val="nl-NL"/>
              </w:rPr>
              <w:t>NOTE</w:t>
            </w:r>
            <w:r>
              <w:rPr>
                <w:lang w:val="nl-NL"/>
              </w:rPr>
              <w:t xml:space="preserve"> 2</w:t>
            </w:r>
            <w:proofErr w:type="gramStart"/>
            <w:r w:rsidRPr="002A2DA2">
              <w:rPr>
                <w:lang w:val="nl-NL"/>
              </w:rPr>
              <w:t>:</w:t>
            </w:r>
            <w:r w:rsidRPr="002A2DA2">
              <w:rPr>
                <w:lang w:val="nl-NL"/>
              </w:rPr>
              <w:tab/>
              <w:t>The</w:t>
            </w:r>
            <w:proofErr w:type="gramEnd"/>
            <w:r w:rsidRPr="002A2DA2">
              <w:rPr>
                <w:lang w:val="nl-NL"/>
              </w:rPr>
              <w:t xml:space="preserve"> details of security </w:t>
            </w:r>
            <w:proofErr w:type="spellStart"/>
            <w:r w:rsidRPr="002A2DA2">
              <w:rPr>
                <w:lang w:val="nl-NL"/>
              </w:rPr>
              <w:t>related</w:t>
            </w:r>
            <w:proofErr w:type="spellEnd"/>
            <w:r w:rsidRPr="002A2DA2">
              <w:rPr>
                <w:lang w:val="nl-NL"/>
              </w:rPr>
              <w:t xml:space="preserve"> </w:t>
            </w:r>
            <w:proofErr w:type="spellStart"/>
            <w:r w:rsidRPr="002A2DA2">
              <w:rPr>
                <w:lang w:val="nl-NL"/>
              </w:rPr>
              <w:t>elements</w:t>
            </w:r>
            <w:proofErr w:type="spellEnd"/>
            <w:r w:rsidRPr="002A2DA2">
              <w:rPr>
                <w:lang w:val="nl-NL"/>
              </w:rPr>
              <w:t xml:space="preserve"> are </w:t>
            </w:r>
            <w:proofErr w:type="spellStart"/>
            <w:r w:rsidRPr="002A2DA2">
              <w:rPr>
                <w:lang w:val="nl-NL"/>
              </w:rPr>
              <w:t>specified</w:t>
            </w:r>
            <w:proofErr w:type="spellEnd"/>
            <w:r w:rsidRPr="002A2DA2">
              <w:rPr>
                <w:lang w:val="nl-NL"/>
              </w:rPr>
              <w:t xml:space="preserve"> in 3GPP</w:t>
            </w:r>
            <w:r>
              <w:rPr>
                <w:lang w:val="nl-NL"/>
              </w:rPr>
              <w:t> </w:t>
            </w:r>
            <w:r w:rsidRPr="002A2DA2">
              <w:rPr>
                <w:lang w:val="nl-NL"/>
              </w:rPr>
              <w:t>TS</w:t>
            </w:r>
            <w:r>
              <w:rPr>
                <w:lang w:val="nl-NL"/>
              </w:rPr>
              <w:t> </w:t>
            </w:r>
            <w:r w:rsidRPr="006F1700">
              <w:t>33.180</w:t>
            </w:r>
            <w:r>
              <w:t> [19]</w:t>
            </w:r>
            <w:r w:rsidRPr="002A2DA2">
              <w:rPr>
                <w:lang w:val="nl-NL"/>
              </w:rPr>
              <w:t>.</w:t>
            </w:r>
            <w:r>
              <w:rPr>
                <w:lang w:val="nl-NL"/>
              </w:rPr>
              <w:t xml:space="preserve"> </w:t>
            </w:r>
          </w:p>
          <w:p w14:paraId="132F6DBF" w14:textId="77777777" w:rsidR="00927F76" w:rsidRPr="00AB5FED" w:rsidRDefault="00927F76" w:rsidP="00AD228A">
            <w:pPr>
              <w:pStyle w:val="TAN"/>
              <w:rPr>
                <w:lang w:val="nl-NL"/>
              </w:rPr>
            </w:pPr>
            <w:r>
              <w:t>NOTE 3:</w:t>
            </w:r>
            <w:r>
              <w:tab/>
              <w:t>This is an LMR specific parameter with no meaning within MC services.</w:t>
            </w:r>
          </w:p>
        </w:tc>
      </w:tr>
    </w:tbl>
    <w:p w14:paraId="049ED19B" w14:textId="77777777" w:rsidR="00927F76" w:rsidRPr="00AB5FED" w:rsidRDefault="00927F76" w:rsidP="00927F76"/>
    <w:p w14:paraId="5BDBCB93" w14:textId="77777777" w:rsidR="00927F76" w:rsidRPr="00AB5FED" w:rsidRDefault="00927F76" w:rsidP="00927F76">
      <w:pPr>
        <w:pStyle w:val="TH"/>
        <w:rPr>
          <w:lang w:eastAsia="ko-KR"/>
        </w:rPr>
      </w:pPr>
      <w:r w:rsidRPr="00AB5FED">
        <w:t>Table </w:t>
      </w:r>
      <w:r>
        <w:t>A</w:t>
      </w:r>
      <w:r w:rsidRPr="00AB5FED">
        <w:t>.4-</w:t>
      </w:r>
      <w:r w:rsidRPr="00AB5FED">
        <w:rPr>
          <w:lang w:eastAsia="ko-KR"/>
        </w:rPr>
        <w:t>3</w:t>
      </w:r>
      <w:r w:rsidRPr="00AB5FED">
        <w:t xml:space="preserve">: </w:t>
      </w:r>
      <w:r w:rsidRPr="00AB5FED">
        <w:rPr>
          <w:rFonts w:hint="eastAsia"/>
          <w:lang w:eastAsia="zh-CN"/>
        </w:rPr>
        <w:t>Group</w:t>
      </w:r>
      <w:r w:rsidRPr="00AB5FED">
        <w:rPr>
          <w:lang w:eastAsia="ko-KR"/>
        </w:rPr>
        <w:t xml:space="preserve"> configuration data (off</w:t>
      </w:r>
      <w:r w:rsidRPr="00AB5FED">
        <w:rPr>
          <w:lang w:eastAsia="ko-KR"/>
        </w:rPr>
        <w:noBreakHyphen/>
        <w:t>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927F76" w:rsidRPr="00AB5FED" w14:paraId="714DC068" w14:textId="77777777" w:rsidTr="00AD228A">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A1D9CF2" w14:textId="77777777" w:rsidR="00927F76" w:rsidRPr="00AB5FED" w:rsidRDefault="00927F76" w:rsidP="00AD228A">
            <w:pPr>
              <w:pStyle w:val="TAH"/>
              <w:rPr>
                <w:lang w:eastAsia="en-GB"/>
              </w:rPr>
            </w:pPr>
            <w:r w:rsidRPr="00AB5FED">
              <w:rPr>
                <w:lang w:eastAsia="en-GB"/>
              </w:rP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D1AC1E2" w14:textId="77777777" w:rsidR="00927F76" w:rsidRPr="00AB5FED" w:rsidRDefault="00927F76" w:rsidP="00AD228A">
            <w:pPr>
              <w:pStyle w:val="TAH"/>
              <w:rPr>
                <w:rFonts w:eastAsia="Malgun Gothic"/>
                <w:lang w:eastAsia="ko-KR"/>
              </w:rPr>
            </w:pPr>
            <w:r w:rsidRPr="00AB5FED">
              <w:rPr>
                <w:lang w:eastAsia="en-GB"/>
              </w:rPr>
              <w:t>Parameter description</w:t>
            </w:r>
          </w:p>
        </w:tc>
        <w:tc>
          <w:tcPr>
            <w:tcW w:w="1275" w:type="dxa"/>
            <w:tcBorders>
              <w:top w:val="single" w:sz="4" w:space="0" w:color="auto"/>
              <w:left w:val="single" w:sz="4" w:space="0" w:color="auto"/>
              <w:bottom w:val="single" w:sz="4" w:space="0" w:color="auto"/>
              <w:right w:val="single" w:sz="4" w:space="0" w:color="auto"/>
            </w:tcBorders>
          </w:tcPr>
          <w:p w14:paraId="068CF05E" w14:textId="77777777" w:rsidR="00927F76" w:rsidRPr="00AB5FED" w:rsidRDefault="00927F76" w:rsidP="00AD228A">
            <w:pPr>
              <w:pStyle w:val="TAH"/>
              <w:rPr>
                <w:lang w:eastAsia="en-GB"/>
              </w:rPr>
            </w:pPr>
            <w:r w:rsidRPr="00AB5FED">
              <w:rPr>
                <w:lang w:eastAsia="en-GB"/>
              </w:rPr>
              <w:t>MCPTT UE</w:t>
            </w:r>
          </w:p>
        </w:tc>
        <w:tc>
          <w:tcPr>
            <w:tcW w:w="1276" w:type="dxa"/>
            <w:tcBorders>
              <w:top w:val="single" w:sz="4" w:space="0" w:color="auto"/>
              <w:left w:val="single" w:sz="4" w:space="0" w:color="auto"/>
              <w:bottom w:val="single" w:sz="4" w:space="0" w:color="auto"/>
              <w:right w:val="single" w:sz="4" w:space="0" w:color="auto"/>
            </w:tcBorders>
          </w:tcPr>
          <w:p w14:paraId="67EE03F6" w14:textId="77777777" w:rsidR="00927F76" w:rsidRPr="00AB5FED" w:rsidRDefault="00927F76" w:rsidP="00AD228A">
            <w:pPr>
              <w:pStyle w:val="TAH"/>
              <w:rPr>
                <w:lang w:eastAsia="en-GB"/>
              </w:rPr>
            </w:pPr>
            <w:r w:rsidRPr="00AB5FED">
              <w:rPr>
                <w:lang w:eastAsia="en-GB"/>
              </w:rPr>
              <w:t>MCPTT Server</w:t>
            </w:r>
          </w:p>
        </w:tc>
        <w:tc>
          <w:tcPr>
            <w:tcW w:w="1559" w:type="dxa"/>
            <w:tcBorders>
              <w:top w:val="single" w:sz="4" w:space="0" w:color="auto"/>
              <w:left w:val="single" w:sz="4" w:space="0" w:color="auto"/>
              <w:bottom w:val="single" w:sz="4" w:space="0" w:color="auto"/>
              <w:right w:val="single" w:sz="4" w:space="0" w:color="auto"/>
            </w:tcBorders>
          </w:tcPr>
          <w:p w14:paraId="311AEEF3" w14:textId="77777777" w:rsidR="00927F76" w:rsidRPr="00AB5FED" w:rsidRDefault="00927F76" w:rsidP="00AD228A">
            <w:pPr>
              <w:pStyle w:val="TAH"/>
              <w:rPr>
                <w:lang w:eastAsia="en-GB"/>
              </w:rPr>
            </w:pPr>
            <w:r w:rsidRPr="00AB5FED">
              <w:rPr>
                <w:lang w:eastAsia="en-GB"/>
              </w:rPr>
              <w:t>Group management server</w:t>
            </w:r>
          </w:p>
        </w:tc>
      </w:tr>
      <w:tr w:rsidR="00927F76" w:rsidRPr="00AB5FED" w14:paraId="6D4950E3" w14:textId="77777777" w:rsidTr="00AD228A">
        <w:trPr>
          <w:trHeight w:val="341"/>
        </w:trPr>
        <w:tc>
          <w:tcPr>
            <w:tcW w:w="1985" w:type="dxa"/>
            <w:tcBorders>
              <w:top w:val="single" w:sz="4" w:space="0" w:color="auto"/>
              <w:left w:val="single" w:sz="4" w:space="0" w:color="auto"/>
              <w:bottom w:val="single" w:sz="4" w:space="0" w:color="auto"/>
              <w:right w:val="single" w:sz="4" w:space="0" w:color="auto"/>
            </w:tcBorders>
          </w:tcPr>
          <w:p w14:paraId="4EDB57B5" w14:textId="77777777" w:rsidR="00927F76" w:rsidRPr="00AB5FED" w:rsidRDefault="00927F76" w:rsidP="00AD228A">
            <w:pPr>
              <w:pStyle w:val="TAL"/>
              <w:rPr>
                <w:szCs w:val="18"/>
              </w:rPr>
            </w:pPr>
            <w:r w:rsidRPr="00AB5FED">
              <w:t>[R-5.7.2.1.2-002]</w:t>
            </w:r>
            <w:r>
              <w:t xml:space="preserve"> of 3GPP TS 22.280 [17]</w:t>
            </w:r>
          </w:p>
        </w:tc>
        <w:tc>
          <w:tcPr>
            <w:tcW w:w="3544" w:type="dxa"/>
            <w:tcBorders>
              <w:top w:val="single" w:sz="4" w:space="0" w:color="auto"/>
              <w:left w:val="single" w:sz="4" w:space="0" w:color="auto"/>
              <w:bottom w:val="single" w:sz="4" w:space="0" w:color="auto"/>
              <w:right w:val="single" w:sz="4" w:space="0" w:color="auto"/>
            </w:tcBorders>
          </w:tcPr>
          <w:p w14:paraId="4FC09365" w14:textId="77777777" w:rsidR="00927F76" w:rsidRPr="00AB5FED" w:rsidRDefault="00927F76" w:rsidP="00AD228A">
            <w:pPr>
              <w:pStyle w:val="TAL"/>
              <w:rPr>
                <w:lang w:eastAsia="zh-CN"/>
              </w:rPr>
            </w:pPr>
            <w:r>
              <w:t xml:space="preserve">&gt;&gt; </w:t>
            </w:r>
            <w:r w:rsidRPr="00AB5FED">
              <w:t>Timeout value for the cancellation of an in</w:t>
            </w:r>
            <w:r w:rsidRPr="00AB5FED">
              <w:noBreakHyphen/>
              <w:t>progress emergency for an off</w:t>
            </w:r>
            <w:r w:rsidRPr="00AB5FED">
              <w:noBreakHyphen/>
              <w:t>network group call</w:t>
            </w:r>
          </w:p>
        </w:tc>
        <w:tc>
          <w:tcPr>
            <w:tcW w:w="1275" w:type="dxa"/>
            <w:tcBorders>
              <w:top w:val="single" w:sz="4" w:space="0" w:color="auto"/>
              <w:left w:val="single" w:sz="4" w:space="0" w:color="auto"/>
              <w:bottom w:val="single" w:sz="4" w:space="0" w:color="auto"/>
              <w:right w:val="single" w:sz="4" w:space="0" w:color="auto"/>
            </w:tcBorders>
          </w:tcPr>
          <w:p w14:paraId="29E35EF6" w14:textId="77777777" w:rsidR="00927F76" w:rsidRPr="00AB5FED" w:rsidRDefault="00927F76" w:rsidP="00AD228A">
            <w:pPr>
              <w:pStyle w:val="TAL"/>
              <w:jc w:val="center"/>
              <w:rPr>
                <w:lang w:eastAsia="zh-CN"/>
              </w:rPr>
            </w:pPr>
            <w:r w:rsidRPr="00AB5FED">
              <w:t>Y</w:t>
            </w:r>
          </w:p>
        </w:tc>
        <w:tc>
          <w:tcPr>
            <w:tcW w:w="1276" w:type="dxa"/>
            <w:tcBorders>
              <w:top w:val="single" w:sz="4" w:space="0" w:color="auto"/>
              <w:left w:val="single" w:sz="4" w:space="0" w:color="auto"/>
              <w:bottom w:val="single" w:sz="4" w:space="0" w:color="auto"/>
              <w:right w:val="single" w:sz="4" w:space="0" w:color="auto"/>
            </w:tcBorders>
          </w:tcPr>
          <w:p w14:paraId="12BED1F8" w14:textId="77777777" w:rsidR="00927F76" w:rsidRPr="00AB5FED" w:rsidRDefault="00927F76" w:rsidP="00AD228A">
            <w:pPr>
              <w:pStyle w:val="TAL"/>
              <w:jc w:val="center"/>
              <w:rPr>
                <w:lang w:eastAsia="zh-CN"/>
              </w:rPr>
            </w:pPr>
            <w:r w:rsidRPr="00AB5FED">
              <w:t>N</w:t>
            </w:r>
          </w:p>
        </w:tc>
        <w:tc>
          <w:tcPr>
            <w:tcW w:w="1559" w:type="dxa"/>
            <w:tcBorders>
              <w:top w:val="single" w:sz="4" w:space="0" w:color="auto"/>
              <w:left w:val="single" w:sz="4" w:space="0" w:color="auto"/>
              <w:bottom w:val="single" w:sz="4" w:space="0" w:color="auto"/>
              <w:right w:val="single" w:sz="4" w:space="0" w:color="auto"/>
            </w:tcBorders>
          </w:tcPr>
          <w:p w14:paraId="3D89DF53" w14:textId="77777777" w:rsidR="00927F76" w:rsidRPr="00AB5FED" w:rsidRDefault="00927F76" w:rsidP="00AD228A">
            <w:pPr>
              <w:pStyle w:val="TAL"/>
              <w:jc w:val="center"/>
              <w:rPr>
                <w:lang w:eastAsia="zh-CN"/>
              </w:rPr>
            </w:pPr>
            <w:r w:rsidRPr="00AB5FED">
              <w:t>Y</w:t>
            </w:r>
          </w:p>
        </w:tc>
      </w:tr>
      <w:tr w:rsidR="00927F76" w:rsidRPr="00AB5FED" w14:paraId="5BF8A3D2" w14:textId="77777777" w:rsidTr="00AD228A">
        <w:trPr>
          <w:trHeight w:val="341"/>
        </w:trPr>
        <w:tc>
          <w:tcPr>
            <w:tcW w:w="1985" w:type="dxa"/>
            <w:tcBorders>
              <w:top w:val="single" w:sz="4" w:space="0" w:color="auto"/>
              <w:left w:val="single" w:sz="4" w:space="0" w:color="auto"/>
              <w:bottom w:val="single" w:sz="4" w:space="0" w:color="auto"/>
              <w:right w:val="single" w:sz="4" w:space="0" w:color="auto"/>
            </w:tcBorders>
          </w:tcPr>
          <w:p w14:paraId="30B0F739" w14:textId="77777777" w:rsidR="00927F76" w:rsidRPr="00AB5FED" w:rsidRDefault="00927F76" w:rsidP="00AD228A">
            <w:pPr>
              <w:pStyle w:val="TAL"/>
              <w:rPr>
                <w:szCs w:val="18"/>
              </w:rPr>
            </w:pPr>
            <w:r w:rsidRPr="00AB5FED">
              <w:t>[R-5.7.2.2.2-004]</w:t>
            </w:r>
            <w:r>
              <w:t xml:space="preserve"> of 3GPP TS 22.280 [17]</w:t>
            </w:r>
          </w:p>
        </w:tc>
        <w:tc>
          <w:tcPr>
            <w:tcW w:w="3544" w:type="dxa"/>
            <w:tcBorders>
              <w:top w:val="single" w:sz="4" w:space="0" w:color="auto"/>
              <w:left w:val="single" w:sz="4" w:space="0" w:color="auto"/>
              <w:bottom w:val="single" w:sz="4" w:space="0" w:color="auto"/>
              <w:right w:val="single" w:sz="4" w:space="0" w:color="auto"/>
            </w:tcBorders>
          </w:tcPr>
          <w:p w14:paraId="100908C5" w14:textId="77777777" w:rsidR="00927F76" w:rsidRPr="00AB5FED" w:rsidRDefault="00927F76" w:rsidP="00AD228A">
            <w:pPr>
              <w:pStyle w:val="TAL"/>
              <w:rPr>
                <w:lang w:eastAsia="zh-CN"/>
              </w:rPr>
            </w:pPr>
            <w:r>
              <w:t xml:space="preserve">&gt;&gt; </w:t>
            </w:r>
            <w:r w:rsidRPr="00AB5FED">
              <w:t>Timeout value for the cancellation of an in progress imminent-peril group call for an off</w:t>
            </w:r>
            <w:r w:rsidRPr="00AB5FED">
              <w:noBreakHyphen/>
              <w:t>network group call</w:t>
            </w:r>
          </w:p>
        </w:tc>
        <w:tc>
          <w:tcPr>
            <w:tcW w:w="1275" w:type="dxa"/>
            <w:tcBorders>
              <w:top w:val="single" w:sz="4" w:space="0" w:color="auto"/>
              <w:left w:val="single" w:sz="4" w:space="0" w:color="auto"/>
              <w:bottom w:val="single" w:sz="4" w:space="0" w:color="auto"/>
              <w:right w:val="single" w:sz="4" w:space="0" w:color="auto"/>
            </w:tcBorders>
          </w:tcPr>
          <w:p w14:paraId="45A236D9" w14:textId="77777777" w:rsidR="00927F76" w:rsidRPr="00AB5FED" w:rsidRDefault="00927F76" w:rsidP="00AD228A">
            <w:pPr>
              <w:pStyle w:val="TAL"/>
              <w:jc w:val="center"/>
              <w:rPr>
                <w:lang w:eastAsia="zh-CN"/>
              </w:rPr>
            </w:pPr>
            <w:r w:rsidRPr="00AB5FED">
              <w:t>Y</w:t>
            </w:r>
          </w:p>
        </w:tc>
        <w:tc>
          <w:tcPr>
            <w:tcW w:w="1276" w:type="dxa"/>
            <w:tcBorders>
              <w:top w:val="single" w:sz="4" w:space="0" w:color="auto"/>
              <w:left w:val="single" w:sz="4" w:space="0" w:color="auto"/>
              <w:bottom w:val="single" w:sz="4" w:space="0" w:color="auto"/>
              <w:right w:val="single" w:sz="4" w:space="0" w:color="auto"/>
            </w:tcBorders>
          </w:tcPr>
          <w:p w14:paraId="7B1EEF08" w14:textId="77777777" w:rsidR="00927F76" w:rsidRPr="00AB5FED" w:rsidRDefault="00927F76" w:rsidP="00AD228A">
            <w:pPr>
              <w:pStyle w:val="TAL"/>
              <w:jc w:val="center"/>
              <w:rPr>
                <w:lang w:eastAsia="zh-CN"/>
              </w:rPr>
            </w:pPr>
            <w:r w:rsidRPr="00AB5FED">
              <w:t>N</w:t>
            </w:r>
          </w:p>
        </w:tc>
        <w:tc>
          <w:tcPr>
            <w:tcW w:w="1559" w:type="dxa"/>
            <w:tcBorders>
              <w:top w:val="single" w:sz="4" w:space="0" w:color="auto"/>
              <w:left w:val="single" w:sz="4" w:space="0" w:color="auto"/>
              <w:bottom w:val="single" w:sz="4" w:space="0" w:color="auto"/>
              <w:right w:val="single" w:sz="4" w:space="0" w:color="auto"/>
            </w:tcBorders>
          </w:tcPr>
          <w:p w14:paraId="6CC4FBB1" w14:textId="77777777" w:rsidR="00927F76" w:rsidRPr="00AB5FED" w:rsidRDefault="00927F76" w:rsidP="00AD228A">
            <w:pPr>
              <w:pStyle w:val="TAL"/>
              <w:jc w:val="center"/>
              <w:rPr>
                <w:lang w:eastAsia="zh-CN"/>
              </w:rPr>
            </w:pPr>
            <w:r w:rsidRPr="00AB5FED">
              <w:t>Y</w:t>
            </w:r>
          </w:p>
        </w:tc>
      </w:tr>
      <w:tr w:rsidR="00927F76" w:rsidRPr="00AB5FED" w14:paraId="564F9F45" w14:textId="77777777" w:rsidTr="00AD228A">
        <w:trPr>
          <w:trHeight w:val="341"/>
        </w:trPr>
        <w:tc>
          <w:tcPr>
            <w:tcW w:w="1985" w:type="dxa"/>
            <w:tcBorders>
              <w:top w:val="single" w:sz="4" w:space="0" w:color="auto"/>
              <w:left w:val="single" w:sz="4" w:space="0" w:color="auto"/>
              <w:bottom w:val="single" w:sz="4" w:space="0" w:color="auto"/>
              <w:right w:val="single" w:sz="4" w:space="0" w:color="auto"/>
            </w:tcBorders>
          </w:tcPr>
          <w:p w14:paraId="6CB18621" w14:textId="77777777" w:rsidR="00927F76" w:rsidRPr="00AB5FED" w:rsidRDefault="00927F76" w:rsidP="00AD228A">
            <w:pPr>
              <w:pStyle w:val="TAL"/>
              <w:rPr>
                <w:lang w:eastAsia="zh-CN"/>
              </w:rPr>
            </w:pPr>
            <w:r w:rsidRPr="00AB5FED">
              <w:t>[R-7.4-002]</w:t>
            </w:r>
            <w:r>
              <w:t xml:space="preserve"> of </w:t>
            </w:r>
            <w:r w:rsidRPr="00AB5FED">
              <w:t>3GPP TS 22.179 [2]</w:t>
            </w:r>
          </w:p>
          <w:p w14:paraId="71738DD5" w14:textId="77777777" w:rsidR="00927F76" w:rsidRPr="00AB5FED" w:rsidRDefault="00927F76" w:rsidP="00AD228A">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7915094E" w14:textId="77777777" w:rsidR="00927F76" w:rsidRPr="00AB5FED" w:rsidRDefault="00927F76" w:rsidP="00AD228A">
            <w:pPr>
              <w:pStyle w:val="TAL"/>
              <w:rPr>
                <w:rFonts w:cs="Arial"/>
                <w:szCs w:val="18"/>
              </w:rPr>
            </w:pPr>
            <w:r>
              <w:t xml:space="preserve">&gt;&gt; </w:t>
            </w:r>
            <w:r w:rsidRPr="00AB5FED">
              <w:rPr>
                <w:rFonts w:cs="Arial"/>
                <w:szCs w:val="18"/>
              </w:rPr>
              <w:t xml:space="preserve">Group call hang timer </w:t>
            </w:r>
          </w:p>
        </w:tc>
        <w:tc>
          <w:tcPr>
            <w:tcW w:w="1275" w:type="dxa"/>
            <w:tcBorders>
              <w:top w:val="single" w:sz="4" w:space="0" w:color="auto"/>
              <w:left w:val="single" w:sz="4" w:space="0" w:color="auto"/>
              <w:bottom w:val="single" w:sz="4" w:space="0" w:color="auto"/>
              <w:right w:val="single" w:sz="4" w:space="0" w:color="auto"/>
            </w:tcBorders>
          </w:tcPr>
          <w:p w14:paraId="3712E8F3" w14:textId="77777777" w:rsidR="00927F76" w:rsidRPr="00AB5FED" w:rsidRDefault="00927F76" w:rsidP="00AD228A">
            <w:pPr>
              <w:pStyle w:val="TAL"/>
              <w:jc w:val="center"/>
              <w:rPr>
                <w:rFonts w:cs="Arial"/>
                <w:szCs w:val="18"/>
              </w:rPr>
            </w:pPr>
            <w:r w:rsidRPr="00AB5FED">
              <w:rPr>
                <w:rFonts w:cs="Arial"/>
                <w:szCs w:val="18"/>
              </w:rPr>
              <w:t>Y</w:t>
            </w:r>
          </w:p>
        </w:tc>
        <w:tc>
          <w:tcPr>
            <w:tcW w:w="1276" w:type="dxa"/>
            <w:tcBorders>
              <w:top w:val="single" w:sz="4" w:space="0" w:color="auto"/>
              <w:left w:val="single" w:sz="4" w:space="0" w:color="auto"/>
              <w:bottom w:val="single" w:sz="4" w:space="0" w:color="auto"/>
              <w:right w:val="single" w:sz="4" w:space="0" w:color="auto"/>
            </w:tcBorders>
          </w:tcPr>
          <w:p w14:paraId="6B7F969B" w14:textId="77777777" w:rsidR="00927F76" w:rsidRPr="00AB5FED" w:rsidRDefault="00927F76" w:rsidP="00AD228A">
            <w:pPr>
              <w:pStyle w:val="TAL"/>
              <w:jc w:val="center"/>
              <w:rPr>
                <w:rFonts w:cs="Arial"/>
                <w:szCs w:val="18"/>
              </w:rPr>
            </w:pPr>
            <w:r w:rsidRPr="00AB5FED">
              <w:rPr>
                <w:rFonts w:cs="Arial"/>
                <w:szCs w:val="18"/>
              </w:rPr>
              <w:t>N</w:t>
            </w:r>
          </w:p>
        </w:tc>
        <w:tc>
          <w:tcPr>
            <w:tcW w:w="1559" w:type="dxa"/>
            <w:tcBorders>
              <w:top w:val="single" w:sz="4" w:space="0" w:color="auto"/>
              <w:left w:val="single" w:sz="4" w:space="0" w:color="auto"/>
              <w:bottom w:val="single" w:sz="4" w:space="0" w:color="auto"/>
              <w:right w:val="single" w:sz="4" w:space="0" w:color="auto"/>
            </w:tcBorders>
          </w:tcPr>
          <w:p w14:paraId="18C19A78" w14:textId="77777777" w:rsidR="00927F76" w:rsidRPr="00AB5FED" w:rsidRDefault="00927F76" w:rsidP="00AD228A">
            <w:pPr>
              <w:pStyle w:val="TAL"/>
              <w:jc w:val="center"/>
              <w:rPr>
                <w:rFonts w:cs="Arial"/>
                <w:szCs w:val="18"/>
              </w:rPr>
            </w:pPr>
            <w:r w:rsidRPr="00AB5FED">
              <w:rPr>
                <w:rFonts w:cs="Arial"/>
                <w:szCs w:val="18"/>
              </w:rPr>
              <w:t>Y</w:t>
            </w:r>
          </w:p>
        </w:tc>
      </w:tr>
      <w:tr w:rsidR="00927F76" w:rsidRPr="00AB5FED" w14:paraId="48E05F4C" w14:textId="77777777" w:rsidTr="00AD228A">
        <w:trPr>
          <w:trHeight w:val="341"/>
        </w:trPr>
        <w:tc>
          <w:tcPr>
            <w:tcW w:w="1985" w:type="dxa"/>
            <w:tcBorders>
              <w:top w:val="single" w:sz="4" w:space="0" w:color="auto"/>
              <w:left w:val="single" w:sz="4" w:space="0" w:color="auto"/>
              <w:bottom w:val="single" w:sz="4" w:space="0" w:color="auto"/>
              <w:right w:val="single" w:sz="4" w:space="0" w:color="auto"/>
            </w:tcBorders>
          </w:tcPr>
          <w:p w14:paraId="479E0451" w14:textId="77777777" w:rsidR="00927F76" w:rsidRPr="00AB5FED" w:rsidRDefault="00927F76" w:rsidP="00AD228A">
            <w:pPr>
              <w:pStyle w:val="TAL"/>
            </w:pPr>
            <w:r w:rsidRPr="00AB5FED">
              <w:t xml:space="preserve"> [R-7.4-003]</w:t>
            </w:r>
            <w:r>
              <w:t xml:space="preserve"> of 3GPP TS 22.280 [17]</w:t>
            </w:r>
          </w:p>
        </w:tc>
        <w:tc>
          <w:tcPr>
            <w:tcW w:w="3544" w:type="dxa"/>
            <w:tcBorders>
              <w:top w:val="single" w:sz="4" w:space="0" w:color="auto"/>
              <w:left w:val="single" w:sz="4" w:space="0" w:color="auto"/>
              <w:bottom w:val="single" w:sz="4" w:space="0" w:color="auto"/>
              <w:right w:val="single" w:sz="4" w:space="0" w:color="auto"/>
            </w:tcBorders>
          </w:tcPr>
          <w:p w14:paraId="141860A2" w14:textId="77777777" w:rsidR="00927F76" w:rsidRPr="00AB5FED" w:rsidRDefault="00927F76" w:rsidP="00AD228A">
            <w:pPr>
              <w:pStyle w:val="TAL"/>
              <w:rPr>
                <w:rFonts w:cs="Arial"/>
                <w:szCs w:val="18"/>
              </w:rPr>
            </w:pPr>
            <w:r>
              <w:t xml:space="preserve">&gt;&gt; </w:t>
            </w:r>
            <w:r w:rsidRPr="00AB5FED">
              <w:rPr>
                <w:rFonts w:cs="Arial"/>
                <w:szCs w:val="18"/>
              </w:rPr>
              <w:t>Max duration of group calls</w:t>
            </w:r>
          </w:p>
        </w:tc>
        <w:tc>
          <w:tcPr>
            <w:tcW w:w="1275" w:type="dxa"/>
            <w:tcBorders>
              <w:top w:val="single" w:sz="4" w:space="0" w:color="auto"/>
              <w:left w:val="single" w:sz="4" w:space="0" w:color="auto"/>
              <w:bottom w:val="single" w:sz="4" w:space="0" w:color="auto"/>
              <w:right w:val="single" w:sz="4" w:space="0" w:color="auto"/>
            </w:tcBorders>
          </w:tcPr>
          <w:p w14:paraId="063FEC17" w14:textId="77777777" w:rsidR="00927F76" w:rsidRPr="00AB5FED" w:rsidRDefault="00927F76" w:rsidP="00AD228A">
            <w:pPr>
              <w:pStyle w:val="TAL"/>
              <w:jc w:val="center"/>
              <w:rPr>
                <w:rFonts w:cs="Arial"/>
                <w:szCs w:val="18"/>
              </w:rPr>
            </w:pPr>
            <w:r w:rsidRPr="00AB5FED">
              <w:rPr>
                <w:rFonts w:cs="Arial"/>
                <w:szCs w:val="18"/>
              </w:rPr>
              <w:t>Y</w:t>
            </w:r>
          </w:p>
        </w:tc>
        <w:tc>
          <w:tcPr>
            <w:tcW w:w="1276" w:type="dxa"/>
            <w:tcBorders>
              <w:top w:val="single" w:sz="4" w:space="0" w:color="auto"/>
              <w:left w:val="single" w:sz="4" w:space="0" w:color="auto"/>
              <w:bottom w:val="single" w:sz="4" w:space="0" w:color="auto"/>
              <w:right w:val="single" w:sz="4" w:space="0" w:color="auto"/>
            </w:tcBorders>
          </w:tcPr>
          <w:p w14:paraId="5D50DB89" w14:textId="77777777" w:rsidR="00927F76" w:rsidRPr="00AB5FED" w:rsidRDefault="00927F76" w:rsidP="00AD228A">
            <w:pPr>
              <w:pStyle w:val="TAL"/>
              <w:jc w:val="center"/>
              <w:rPr>
                <w:rFonts w:cs="Arial"/>
                <w:szCs w:val="18"/>
              </w:rPr>
            </w:pPr>
            <w:r w:rsidRPr="00AB5FED">
              <w:rPr>
                <w:rFonts w:cs="Arial"/>
                <w:szCs w:val="18"/>
              </w:rPr>
              <w:t>N</w:t>
            </w:r>
          </w:p>
        </w:tc>
        <w:tc>
          <w:tcPr>
            <w:tcW w:w="1559" w:type="dxa"/>
            <w:tcBorders>
              <w:top w:val="single" w:sz="4" w:space="0" w:color="auto"/>
              <w:left w:val="single" w:sz="4" w:space="0" w:color="auto"/>
              <w:bottom w:val="single" w:sz="4" w:space="0" w:color="auto"/>
              <w:right w:val="single" w:sz="4" w:space="0" w:color="auto"/>
            </w:tcBorders>
          </w:tcPr>
          <w:p w14:paraId="020304EB" w14:textId="77777777" w:rsidR="00927F76" w:rsidRPr="00AB5FED" w:rsidRDefault="00927F76" w:rsidP="00AD228A">
            <w:pPr>
              <w:pStyle w:val="TAL"/>
              <w:jc w:val="center"/>
              <w:rPr>
                <w:rFonts w:cs="Arial"/>
                <w:szCs w:val="18"/>
              </w:rPr>
            </w:pPr>
            <w:r w:rsidRPr="00AB5FED">
              <w:rPr>
                <w:rFonts w:cs="Arial"/>
                <w:szCs w:val="18"/>
              </w:rPr>
              <w:t>Y</w:t>
            </w:r>
          </w:p>
        </w:tc>
      </w:tr>
      <w:tr w:rsidR="00927F76" w:rsidRPr="00AB5FED" w14:paraId="1EE862B9" w14:textId="77777777" w:rsidTr="00AD228A">
        <w:trPr>
          <w:trHeight w:val="341"/>
        </w:trPr>
        <w:tc>
          <w:tcPr>
            <w:tcW w:w="1985" w:type="dxa"/>
            <w:tcBorders>
              <w:top w:val="single" w:sz="4" w:space="0" w:color="auto"/>
              <w:left w:val="single" w:sz="4" w:space="0" w:color="auto"/>
              <w:bottom w:val="single" w:sz="4" w:space="0" w:color="auto"/>
              <w:right w:val="single" w:sz="4" w:space="0" w:color="auto"/>
            </w:tcBorders>
          </w:tcPr>
          <w:p w14:paraId="62B4BBBA" w14:textId="77777777" w:rsidR="00927F76" w:rsidRPr="00AB5FED" w:rsidRDefault="00927F76" w:rsidP="00AD228A">
            <w:pPr>
              <w:pStyle w:val="TAL"/>
              <w:rPr>
                <w:szCs w:val="18"/>
              </w:rPr>
            </w:pPr>
            <w:proofErr w:type="spellStart"/>
            <w:r w:rsidRPr="00AB5FED">
              <w:rPr>
                <w:szCs w:val="18"/>
              </w:rPr>
              <w:t>Subclause</w:t>
            </w:r>
            <w:proofErr w:type="spellEnd"/>
            <w:r w:rsidRPr="00AB5FED">
              <w:rPr>
                <w:szCs w:val="18"/>
              </w:rPr>
              <w:t> 10.6.3.9.1</w:t>
            </w:r>
          </w:p>
        </w:tc>
        <w:tc>
          <w:tcPr>
            <w:tcW w:w="3544" w:type="dxa"/>
            <w:tcBorders>
              <w:top w:val="single" w:sz="4" w:space="0" w:color="auto"/>
              <w:left w:val="single" w:sz="4" w:space="0" w:color="auto"/>
              <w:bottom w:val="single" w:sz="4" w:space="0" w:color="auto"/>
              <w:right w:val="single" w:sz="4" w:space="0" w:color="auto"/>
            </w:tcBorders>
          </w:tcPr>
          <w:p w14:paraId="4A92CC99" w14:textId="77777777" w:rsidR="00927F76" w:rsidRPr="00AB5FED" w:rsidRDefault="00927F76" w:rsidP="00AD228A">
            <w:pPr>
              <w:pStyle w:val="TAL"/>
              <w:rPr>
                <w:lang w:val="nl-NL" w:eastAsia="zh-CN"/>
              </w:rPr>
            </w:pPr>
            <w:r>
              <w:t xml:space="preserve">&gt;&gt; </w:t>
            </w:r>
            <w:r w:rsidRPr="00AB5FED">
              <w:rPr>
                <w:lang w:val="nl-NL" w:eastAsia="zh-CN"/>
              </w:rPr>
              <w:t xml:space="preserve">Default </w:t>
            </w:r>
            <w:proofErr w:type="spellStart"/>
            <w:r w:rsidRPr="00AB5FED">
              <w:rPr>
                <w:rFonts w:hint="eastAsia"/>
                <w:lang w:eastAsia="ko-KR"/>
              </w:rPr>
              <w:t>Pro</w:t>
            </w:r>
            <w:r>
              <w:rPr>
                <w:lang w:eastAsia="ko-KR"/>
              </w:rPr>
              <w:t>S</w:t>
            </w:r>
            <w:r w:rsidRPr="00AB5FED">
              <w:rPr>
                <w:rFonts w:hint="eastAsia"/>
                <w:lang w:eastAsia="ko-KR"/>
              </w:rPr>
              <w:t>e</w:t>
            </w:r>
            <w:proofErr w:type="spellEnd"/>
            <w:r w:rsidRPr="00AB5FED">
              <w:rPr>
                <w:lang w:val="nl-NL" w:eastAsia="zh-CN"/>
              </w:rPr>
              <w:t xml:space="preserve"> Per-</w:t>
            </w:r>
            <w:proofErr w:type="spellStart"/>
            <w:r w:rsidRPr="00AB5FED">
              <w:rPr>
                <w:lang w:val="nl-NL" w:eastAsia="zh-CN"/>
              </w:rPr>
              <w:t>Packet</w:t>
            </w:r>
            <w:proofErr w:type="spellEnd"/>
            <w:r w:rsidRPr="00AB5FED">
              <w:rPr>
                <w:lang w:val="nl-NL" w:eastAsia="zh-CN"/>
              </w:rPr>
              <w:t xml:space="preserve"> priority (as </w:t>
            </w:r>
            <w:proofErr w:type="spellStart"/>
            <w:r w:rsidRPr="00AB5FED">
              <w:rPr>
                <w:lang w:val="nl-NL" w:eastAsia="zh-CN"/>
              </w:rPr>
              <w:t>specified</w:t>
            </w:r>
            <w:proofErr w:type="spellEnd"/>
            <w:r w:rsidRPr="00AB5FED">
              <w:rPr>
                <w:lang w:val="nl-NL" w:eastAsia="zh-CN"/>
              </w:rPr>
              <w:t xml:space="preserve"> in 3GPP TS 23.303 [</w:t>
            </w:r>
            <w:r>
              <w:rPr>
                <w:lang w:val="nl-NL" w:eastAsia="zh-CN"/>
              </w:rPr>
              <w:t>7</w:t>
            </w:r>
            <w:r w:rsidRPr="00AB5FED">
              <w:rPr>
                <w:lang w:val="nl-NL" w:eastAsia="zh-CN"/>
              </w:rPr>
              <w:t xml:space="preserve">]) </w:t>
            </w:r>
            <w:proofErr w:type="spellStart"/>
            <w:r w:rsidRPr="00AB5FED">
              <w:rPr>
                <w:lang w:val="nl-NL" w:eastAsia="zh-CN"/>
              </w:rPr>
              <w:t>value</w:t>
            </w:r>
            <w:r>
              <w:rPr>
                <w:lang w:val="nl-NL" w:eastAsia="zh-CN"/>
              </w:rPr>
              <w:t>s</w:t>
            </w:r>
            <w:proofErr w:type="spellEnd"/>
            <w:r w:rsidRPr="00AB5FED">
              <w:rPr>
                <w:lang w:val="nl-NL" w:eastAsia="zh-CN"/>
              </w:rPr>
              <w:t xml:space="preserve"> </w:t>
            </w:r>
          </w:p>
        </w:tc>
        <w:tc>
          <w:tcPr>
            <w:tcW w:w="1275" w:type="dxa"/>
            <w:tcBorders>
              <w:top w:val="single" w:sz="4" w:space="0" w:color="auto"/>
              <w:left w:val="single" w:sz="4" w:space="0" w:color="auto"/>
              <w:bottom w:val="single" w:sz="4" w:space="0" w:color="auto"/>
              <w:right w:val="single" w:sz="4" w:space="0" w:color="auto"/>
            </w:tcBorders>
          </w:tcPr>
          <w:p w14:paraId="7CBFF759" w14:textId="77777777" w:rsidR="00927F76" w:rsidRPr="00AB5FED" w:rsidRDefault="00927F76" w:rsidP="00AD228A">
            <w:pPr>
              <w:pStyle w:val="TAL"/>
              <w:jc w:val="center"/>
              <w:rPr>
                <w:lang w:val="nl-NL" w:eastAsia="zh-CN"/>
              </w:rPr>
            </w:pPr>
          </w:p>
        </w:tc>
        <w:tc>
          <w:tcPr>
            <w:tcW w:w="1276" w:type="dxa"/>
            <w:tcBorders>
              <w:top w:val="single" w:sz="4" w:space="0" w:color="auto"/>
              <w:left w:val="single" w:sz="4" w:space="0" w:color="auto"/>
              <w:bottom w:val="single" w:sz="4" w:space="0" w:color="auto"/>
              <w:right w:val="single" w:sz="4" w:space="0" w:color="auto"/>
            </w:tcBorders>
          </w:tcPr>
          <w:p w14:paraId="6B811581" w14:textId="77777777" w:rsidR="00927F76" w:rsidRPr="00AB5FED" w:rsidRDefault="00927F76" w:rsidP="00AD228A">
            <w:pPr>
              <w:pStyle w:val="TAL"/>
              <w:jc w:val="center"/>
              <w:rPr>
                <w:lang w:val="nl-NL" w:eastAsia="zh-CN"/>
              </w:rPr>
            </w:pPr>
          </w:p>
        </w:tc>
        <w:tc>
          <w:tcPr>
            <w:tcW w:w="1559" w:type="dxa"/>
            <w:tcBorders>
              <w:top w:val="single" w:sz="4" w:space="0" w:color="auto"/>
              <w:left w:val="single" w:sz="4" w:space="0" w:color="auto"/>
              <w:bottom w:val="single" w:sz="4" w:space="0" w:color="auto"/>
              <w:right w:val="single" w:sz="4" w:space="0" w:color="auto"/>
            </w:tcBorders>
          </w:tcPr>
          <w:p w14:paraId="5222DF96" w14:textId="77777777" w:rsidR="00927F76" w:rsidRPr="00AB5FED" w:rsidRDefault="00927F76" w:rsidP="00AD228A">
            <w:pPr>
              <w:pStyle w:val="TAL"/>
              <w:jc w:val="center"/>
              <w:rPr>
                <w:lang w:val="nl-NL" w:eastAsia="zh-CN"/>
              </w:rPr>
            </w:pPr>
          </w:p>
        </w:tc>
      </w:tr>
      <w:tr w:rsidR="00927F76" w:rsidRPr="00AB5FED" w14:paraId="26F3B707" w14:textId="77777777" w:rsidTr="00AD228A">
        <w:trPr>
          <w:trHeight w:val="341"/>
        </w:trPr>
        <w:tc>
          <w:tcPr>
            <w:tcW w:w="1985" w:type="dxa"/>
            <w:tcBorders>
              <w:top w:val="single" w:sz="4" w:space="0" w:color="auto"/>
              <w:left w:val="single" w:sz="4" w:space="0" w:color="auto"/>
              <w:bottom w:val="single" w:sz="4" w:space="0" w:color="auto"/>
              <w:right w:val="single" w:sz="4" w:space="0" w:color="auto"/>
            </w:tcBorders>
          </w:tcPr>
          <w:p w14:paraId="542015E4" w14:textId="77777777" w:rsidR="00927F76" w:rsidRPr="00AB5FED" w:rsidRDefault="00927F76" w:rsidP="00AD228A">
            <w:pPr>
              <w:pStyle w:val="TAL"/>
              <w:rPr>
                <w:szCs w:val="18"/>
              </w:rPr>
            </w:pPr>
          </w:p>
        </w:tc>
        <w:tc>
          <w:tcPr>
            <w:tcW w:w="3544" w:type="dxa"/>
            <w:tcBorders>
              <w:top w:val="single" w:sz="4" w:space="0" w:color="auto"/>
              <w:left w:val="single" w:sz="4" w:space="0" w:color="auto"/>
              <w:bottom w:val="single" w:sz="4" w:space="0" w:color="auto"/>
              <w:right w:val="single" w:sz="4" w:space="0" w:color="auto"/>
            </w:tcBorders>
          </w:tcPr>
          <w:p w14:paraId="6DF4BEFE" w14:textId="77777777" w:rsidR="00927F76" w:rsidRDefault="00927F76" w:rsidP="00AD228A">
            <w:pPr>
              <w:pStyle w:val="TAL"/>
            </w:pPr>
            <w:r>
              <w:rPr>
                <w:lang w:val="nl-NL" w:eastAsia="zh-CN"/>
              </w:rPr>
              <w:t xml:space="preserve">&gt;&gt;&gt; MCPTT </w:t>
            </w:r>
            <w:proofErr w:type="spellStart"/>
            <w:r>
              <w:rPr>
                <w:lang w:val="nl-NL" w:eastAsia="zh-CN"/>
              </w:rPr>
              <w:t>group</w:t>
            </w:r>
            <w:proofErr w:type="spellEnd"/>
            <w:r>
              <w:rPr>
                <w:lang w:val="nl-NL" w:eastAsia="zh-CN"/>
              </w:rPr>
              <w:t xml:space="preserve"> call </w:t>
            </w:r>
            <w:proofErr w:type="spellStart"/>
            <w:r>
              <w:rPr>
                <w:lang w:val="nl-NL" w:eastAsia="zh-CN"/>
              </w:rPr>
              <w:t>signalling</w:t>
            </w:r>
            <w:proofErr w:type="spellEnd"/>
          </w:p>
        </w:tc>
        <w:tc>
          <w:tcPr>
            <w:tcW w:w="1275" w:type="dxa"/>
            <w:tcBorders>
              <w:top w:val="single" w:sz="4" w:space="0" w:color="auto"/>
              <w:left w:val="single" w:sz="4" w:space="0" w:color="auto"/>
              <w:bottom w:val="single" w:sz="4" w:space="0" w:color="auto"/>
              <w:right w:val="single" w:sz="4" w:space="0" w:color="auto"/>
            </w:tcBorders>
          </w:tcPr>
          <w:p w14:paraId="614FF714" w14:textId="77777777" w:rsidR="00927F76" w:rsidRPr="00AB5FED" w:rsidDel="006D0627" w:rsidRDefault="00927F76" w:rsidP="00AD228A">
            <w:pPr>
              <w:pStyle w:val="TAL"/>
              <w:jc w:val="center"/>
              <w:rPr>
                <w:lang w:val="nl-NL" w:eastAsia="zh-CN"/>
              </w:rPr>
            </w:pPr>
            <w:r>
              <w:rPr>
                <w:lang w:val="nl-NL" w:eastAsia="zh-CN"/>
              </w:rPr>
              <w:t>Y</w:t>
            </w:r>
          </w:p>
        </w:tc>
        <w:tc>
          <w:tcPr>
            <w:tcW w:w="1276" w:type="dxa"/>
            <w:tcBorders>
              <w:top w:val="single" w:sz="4" w:space="0" w:color="auto"/>
              <w:left w:val="single" w:sz="4" w:space="0" w:color="auto"/>
              <w:bottom w:val="single" w:sz="4" w:space="0" w:color="auto"/>
              <w:right w:val="single" w:sz="4" w:space="0" w:color="auto"/>
            </w:tcBorders>
          </w:tcPr>
          <w:p w14:paraId="53C6AE2E" w14:textId="77777777" w:rsidR="00927F76" w:rsidRPr="00AB5FED" w:rsidDel="006D0627" w:rsidRDefault="00927F76" w:rsidP="00AD228A">
            <w:pPr>
              <w:pStyle w:val="TAL"/>
              <w:jc w:val="center"/>
              <w:rPr>
                <w:lang w:val="nl-NL" w:eastAsia="zh-CN"/>
              </w:rPr>
            </w:pPr>
            <w:r>
              <w:rPr>
                <w:lang w:val="nl-NL" w:eastAsia="zh-CN"/>
              </w:rPr>
              <w:t>N</w:t>
            </w:r>
          </w:p>
        </w:tc>
        <w:tc>
          <w:tcPr>
            <w:tcW w:w="1559" w:type="dxa"/>
            <w:tcBorders>
              <w:top w:val="single" w:sz="4" w:space="0" w:color="auto"/>
              <w:left w:val="single" w:sz="4" w:space="0" w:color="auto"/>
              <w:bottom w:val="single" w:sz="4" w:space="0" w:color="auto"/>
              <w:right w:val="single" w:sz="4" w:space="0" w:color="auto"/>
            </w:tcBorders>
          </w:tcPr>
          <w:p w14:paraId="0814F47B" w14:textId="77777777" w:rsidR="00927F76" w:rsidRPr="00AB5FED" w:rsidDel="006D0627" w:rsidRDefault="00927F76" w:rsidP="00AD228A">
            <w:pPr>
              <w:pStyle w:val="TAL"/>
              <w:jc w:val="center"/>
              <w:rPr>
                <w:lang w:val="nl-NL" w:eastAsia="zh-CN"/>
              </w:rPr>
            </w:pPr>
            <w:r>
              <w:rPr>
                <w:lang w:val="nl-NL" w:eastAsia="zh-CN"/>
              </w:rPr>
              <w:t>Y</w:t>
            </w:r>
          </w:p>
        </w:tc>
      </w:tr>
      <w:tr w:rsidR="00927F76" w:rsidRPr="00AB5FED" w14:paraId="37DB5A8B" w14:textId="77777777" w:rsidTr="00AD228A">
        <w:trPr>
          <w:trHeight w:val="341"/>
        </w:trPr>
        <w:tc>
          <w:tcPr>
            <w:tcW w:w="1985" w:type="dxa"/>
            <w:tcBorders>
              <w:top w:val="single" w:sz="4" w:space="0" w:color="auto"/>
              <w:left w:val="single" w:sz="4" w:space="0" w:color="auto"/>
              <w:bottom w:val="single" w:sz="4" w:space="0" w:color="auto"/>
              <w:right w:val="single" w:sz="4" w:space="0" w:color="auto"/>
            </w:tcBorders>
          </w:tcPr>
          <w:p w14:paraId="6EC13EB0" w14:textId="77777777" w:rsidR="00927F76" w:rsidRPr="00AB5FED" w:rsidRDefault="00927F76" w:rsidP="00AD228A">
            <w:pPr>
              <w:pStyle w:val="TAL"/>
              <w:rPr>
                <w:szCs w:val="18"/>
              </w:rPr>
            </w:pPr>
          </w:p>
        </w:tc>
        <w:tc>
          <w:tcPr>
            <w:tcW w:w="3544" w:type="dxa"/>
            <w:tcBorders>
              <w:top w:val="single" w:sz="4" w:space="0" w:color="auto"/>
              <w:left w:val="single" w:sz="4" w:space="0" w:color="auto"/>
              <w:bottom w:val="single" w:sz="4" w:space="0" w:color="auto"/>
              <w:right w:val="single" w:sz="4" w:space="0" w:color="auto"/>
            </w:tcBorders>
          </w:tcPr>
          <w:p w14:paraId="068EDA28" w14:textId="77777777" w:rsidR="00927F76" w:rsidRDefault="00927F76" w:rsidP="00AD228A">
            <w:pPr>
              <w:pStyle w:val="TAL"/>
              <w:rPr>
                <w:lang w:val="nl-NL" w:eastAsia="zh-CN"/>
              </w:rPr>
            </w:pPr>
            <w:r>
              <w:rPr>
                <w:lang w:val="nl-NL" w:eastAsia="zh-CN"/>
              </w:rPr>
              <w:t xml:space="preserve">&gt;&gt;&gt; MCPTT </w:t>
            </w:r>
            <w:proofErr w:type="spellStart"/>
            <w:r>
              <w:rPr>
                <w:lang w:val="nl-NL" w:eastAsia="zh-CN"/>
              </w:rPr>
              <w:t>group</w:t>
            </w:r>
            <w:proofErr w:type="spellEnd"/>
            <w:r>
              <w:rPr>
                <w:lang w:val="nl-NL" w:eastAsia="zh-CN"/>
              </w:rPr>
              <w:t xml:space="preserve"> call media</w:t>
            </w:r>
          </w:p>
          <w:p w14:paraId="3153D985" w14:textId="77777777" w:rsidR="00927F76" w:rsidRDefault="00927F76" w:rsidP="00AD228A">
            <w:pPr>
              <w:pStyle w:val="TAL"/>
            </w:pPr>
          </w:p>
        </w:tc>
        <w:tc>
          <w:tcPr>
            <w:tcW w:w="1275" w:type="dxa"/>
            <w:tcBorders>
              <w:top w:val="single" w:sz="4" w:space="0" w:color="auto"/>
              <w:left w:val="single" w:sz="4" w:space="0" w:color="auto"/>
              <w:bottom w:val="single" w:sz="4" w:space="0" w:color="auto"/>
              <w:right w:val="single" w:sz="4" w:space="0" w:color="auto"/>
            </w:tcBorders>
          </w:tcPr>
          <w:p w14:paraId="78CC8480" w14:textId="77777777" w:rsidR="00927F76" w:rsidRPr="00AB5FED" w:rsidDel="006D0627" w:rsidRDefault="00927F76" w:rsidP="00AD228A">
            <w:pPr>
              <w:pStyle w:val="TAL"/>
              <w:jc w:val="center"/>
              <w:rPr>
                <w:lang w:val="nl-NL" w:eastAsia="zh-CN"/>
              </w:rPr>
            </w:pPr>
            <w:r>
              <w:rPr>
                <w:lang w:val="nl-NL" w:eastAsia="zh-CN"/>
              </w:rPr>
              <w:t>Y</w:t>
            </w:r>
          </w:p>
        </w:tc>
        <w:tc>
          <w:tcPr>
            <w:tcW w:w="1276" w:type="dxa"/>
            <w:tcBorders>
              <w:top w:val="single" w:sz="4" w:space="0" w:color="auto"/>
              <w:left w:val="single" w:sz="4" w:space="0" w:color="auto"/>
              <w:bottom w:val="single" w:sz="4" w:space="0" w:color="auto"/>
              <w:right w:val="single" w:sz="4" w:space="0" w:color="auto"/>
            </w:tcBorders>
          </w:tcPr>
          <w:p w14:paraId="590423C0" w14:textId="77777777" w:rsidR="00927F76" w:rsidRPr="00AB5FED" w:rsidDel="006D0627" w:rsidRDefault="00927F76" w:rsidP="00AD228A">
            <w:pPr>
              <w:pStyle w:val="TAL"/>
              <w:jc w:val="center"/>
              <w:rPr>
                <w:lang w:val="nl-NL" w:eastAsia="zh-CN"/>
              </w:rPr>
            </w:pPr>
            <w:r>
              <w:rPr>
                <w:lang w:val="nl-NL" w:eastAsia="zh-CN"/>
              </w:rPr>
              <w:t>N</w:t>
            </w:r>
          </w:p>
        </w:tc>
        <w:tc>
          <w:tcPr>
            <w:tcW w:w="1559" w:type="dxa"/>
            <w:tcBorders>
              <w:top w:val="single" w:sz="4" w:space="0" w:color="auto"/>
              <w:left w:val="single" w:sz="4" w:space="0" w:color="auto"/>
              <w:bottom w:val="single" w:sz="4" w:space="0" w:color="auto"/>
              <w:right w:val="single" w:sz="4" w:space="0" w:color="auto"/>
            </w:tcBorders>
          </w:tcPr>
          <w:p w14:paraId="0EDC6355" w14:textId="77777777" w:rsidR="00927F76" w:rsidRPr="00AB5FED" w:rsidDel="006D0627" w:rsidRDefault="00927F76" w:rsidP="00AD228A">
            <w:pPr>
              <w:pStyle w:val="TAL"/>
              <w:jc w:val="center"/>
              <w:rPr>
                <w:lang w:val="nl-NL" w:eastAsia="zh-CN"/>
              </w:rPr>
            </w:pPr>
            <w:r>
              <w:rPr>
                <w:lang w:val="nl-NL" w:eastAsia="zh-CN"/>
              </w:rPr>
              <w:t>Y</w:t>
            </w:r>
          </w:p>
        </w:tc>
      </w:tr>
      <w:tr w:rsidR="00927F76" w:rsidRPr="00AB5FED" w14:paraId="4E1DE9C2" w14:textId="77777777" w:rsidTr="00AD228A">
        <w:trPr>
          <w:trHeight w:val="341"/>
        </w:trPr>
        <w:tc>
          <w:tcPr>
            <w:tcW w:w="1985" w:type="dxa"/>
            <w:tcBorders>
              <w:top w:val="single" w:sz="4" w:space="0" w:color="auto"/>
              <w:left w:val="single" w:sz="4" w:space="0" w:color="auto"/>
              <w:bottom w:val="single" w:sz="4" w:space="0" w:color="auto"/>
              <w:right w:val="single" w:sz="4" w:space="0" w:color="auto"/>
            </w:tcBorders>
          </w:tcPr>
          <w:p w14:paraId="752D55D8" w14:textId="77777777" w:rsidR="00927F76" w:rsidRPr="00AB5FED" w:rsidRDefault="00927F76" w:rsidP="00AD228A">
            <w:pPr>
              <w:pStyle w:val="TAL"/>
              <w:rPr>
                <w:szCs w:val="18"/>
              </w:rPr>
            </w:pPr>
          </w:p>
        </w:tc>
        <w:tc>
          <w:tcPr>
            <w:tcW w:w="3544" w:type="dxa"/>
            <w:tcBorders>
              <w:top w:val="single" w:sz="4" w:space="0" w:color="auto"/>
              <w:left w:val="single" w:sz="4" w:space="0" w:color="auto"/>
              <w:bottom w:val="single" w:sz="4" w:space="0" w:color="auto"/>
              <w:right w:val="single" w:sz="4" w:space="0" w:color="auto"/>
            </w:tcBorders>
          </w:tcPr>
          <w:p w14:paraId="67432705" w14:textId="77777777" w:rsidR="00927F76" w:rsidRDefault="00927F76" w:rsidP="00AD228A">
            <w:pPr>
              <w:pStyle w:val="TAL"/>
              <w:rPr>
                <w:lang w:val="nl-NL" w:eastAsia="zh-CN"/>
              </w:rPr>
            </w:pPr>
            <w:r>
              <w:rPr>
                <w:lang w:val="nl-NL" w:eastAsia="zh-CN"/>
              </w:rPr>
              <w:t xml:space="preserve">&gt;&gt;&gt; MCPTT </w:t>
            </w:r>
            <w:proofErr w:type="spellStart"/>
            <w:r>
              <w:rPr>
                <w:lang w:val="nl-NL" w:eastAsia="zh-CN"/>
              </w:rPr>
              <w:t>emergency</w:t>
            </w:r>
            <w:proofErr w:type="spellEnd"/>
            <w:r>
              <w:rPr>
                <w:lang w:val="nl-NL" w:eastAsia="zh-CN"/>
              </w:rPr>
              <w:t xml:space="preserve"> </w:t>
            </w:r>
            <w:proofErr w:type="spellStart"/>
            <w:r>
              <w:rPr>
                <w:lang w:val="nl-NL" w:eastAsia="zh-CN"/>
              </w:rPr>
              <w:t>group</w:t>
            </w:r>
            <w:proofErr w:type="spellEnd"/>
            <w:r>
              <w:rPr>
                <w:lang w:val="nl-NL" w:eastAsia="zh-CN"/>
              </w:rPr>
              <w:t xml:space="preserve"> call </w:t>
            </w:r>
            <w:proofErr w:type="spellStart"/>
            <w:r>
              <w:rPr>
                <w:lang w:val="nl-NL" w:eastAsia="zh-CN"/>
              </w:rPr>
              <w:t>signalling</w:t>
            </w:r>
            <w:proofErr w:type="spellEnd"/>
          </w:p>
          <w:p w14:paraId="163CC5DB" w14:textId="77777777" w:rsidR="00927F76" w:rsidRDefault="00927F76" w:rsidP="00AD228A">
            <w:pPr>
              <w:pStyle w:val="TAL"/>
            </w:pPr>
          </w:p>
        </w:tc>
        <w:tc>
          <w:tcPr>
            <w:tcW w:w="1275" w:type="dxa"/>
            <w:tcBorders>
              <w:top w:val="single" w:sz="4" w:space="0" w:color="auto"/>
              <w:left w:val="single" w:sz="4" w:space="0" w:color="auto"/>
              <w:bottom w:val="single" w:sz="4" w:space="0" w:color="auto"/>
              <w:right w:val="single" w:sz="4" w:space="0" w:color="auto"/>
            </w:tcBorders>
          </w:tcPr>
          <w:p w14:paraId="347F30A3" w14:textId="77777777" w:rsidR="00927F76" w:rsidRPr="00AB5FED" w:rsidDel="006D0627" w:rsidRDefault="00927F76" w:rsidP="00AD228A">
            <w:pPr>
              <w:pStyle w:val="TAL"/>
              <w:jc w:val="center"/>
              <w:rPr>
                <w:lang w:val="nl-NL" w:eastAsia="zh-CN"/>
              </w:rPr>
            </w:pPr>
            <w:r>
              <w:rPr>
                <w:lang w:val="nl-NL" w:eastAsia="zh-CN"/>
              </w:rPr>
              <w:t>Y</w:t>
            </w:r>
          </w:p>
        </w:tc>
        <w:tc>
          <w:tcPr>
            <w:tcW w:w="1276" w:type="dxa"/>
            <w:tcBorders>
              <w:top w:val="single" w:sz="4" w:space="0" w:color="auto"/>
              <w:left w:val="single" w:sz="4" w:space="0" w:color="auto"/>
              <w:bottom w:val="single" w:sz="4" w:space="0" w:color="auto"/>
              <w:right w:val="single" w:sz="4" w:space="0" w:color="auto"/>
            </w:tcBorders>
          </w:tcPr>
          <w:p w14:paraId="0E799B09" w14:textId="77777777" w:rsidR="00927F76" w:rsidRPr="00AB5FED" w:rsidDel="006D0627" w:rsidRDefault="00927F76" w:rsidP="00AD228A">
            <w:pPr>
              <w:pStyle w:val="TAL"/>
              <w:jc w:val="center"/>
              <w:rPr>
                <w:lang w:val="nl-NL" w:eastAsia="zh-CN"/>
              </w:rPr>
            </w:pPr>
            <w:r>
              <w:rPr>
                <w:lang w:val="nl-NL" w:eastAsia="zh-CN"/>
              </w:rPr>
              <w:t>N</w:t>
            </w:r>
          </w:p>
        </w:tc>
        <w:tc>
          <w:tcPr>
            <w:tcW w:w="1559" w:type="dxa"/>
            <w:tcBorders>
              <w:top w:val="single" w:sz="4" w:space="0" w:color="auto"/>
              <w:left w:val="single" w:sz="4" w:space="0" w:color="auto"/>
              <w:bottom w:val="single" w:sz="4" w:space="0" w:color="auto"/>
              <w:right w:val="single" w:sz="4" w:space="0" w:color="auto"/>
            </w:tcBorders>
          </w:tcPr>
          <w:p w14:paraId="6A3D5620" w14:textId="77777777" w:rsidR="00927F76" w:rsidRPr="00AB5FED" w:rsidDel="006D0627" w:rsidRDefault="00927F76" w:rsidP="00AD228A">
            <w:pPr>
              <w:pStyle w:val="TAL"/>
              <w:jc w:val="center"/>
              <w:rPr>
                <w:lang w:val="nl-NL" w:eastAsia="zh-CN"/>
              </w:rPr>
            </w:pPr>
            <w:r>
              <w:rPr>
                <w:lang w:val="nl-NL" w:eastAsia="zh-CN"/>
              </w:rPr>
              <w:t>Y</w:t>
            </w:r>
          </w:p>
        </w:tc>
      </w:tr>
      <w:tr w:rsidR="00927F76" w:rsidRPr="00AB5FED" w14:paraId="71277447" w14:textId="77777777" w:rsidTr="00AD228A">
        <w:trPr>
          <w:trHeight w:val="341"/>
        </w:trPr>
        <w:tc>
          <w:tcPr>
            <w:tcW w:w="1985" w:type="dxa"/>
            <w:tcBorders>
              <w:top w:val="single" w:sz="4" w:space="0" w:color="auto"/>
              <w:left w:val="single" w:sz="4" w:space="0" w:color="auto"/>
              <w:bottom w:val="single" w:sz="4" w:space="0" w:color="auto"/>
              <w:right w:val="single" w:sz="4" w:space="0" w:color="auto"/>
            </w:tcBorders>
          </w:tcPr>
          <w:p w14:paraId="6C9D9309" w14:textId="77777777" w:rsidR="00927F76" w:rsidRPr="00AB5FED" w:rsidRDefault="00927F76" w:rsidP="00AD228A">
            <w:pPr>
              <w:pStyle w:val="TAL"/>
              <w:rPr>
                <w:szCs w:val="18"/>
              </w:rPr>
            </w:pPr>
          </w:p>
        </w:tc>
        <w:tc>
          <w:tcPr>
            <w:tcW w:w="3544" w:type="dxa"/>
            <w:tcBorders>
              <w:top w:val="single" w:sz="4" w:space="0" w:color="auto"/>
              <w:left w:val="single" w:sz="4" w:space="0" w:color="auto"/>
              <w:bottom w:val="single" w:sz="4" w:space="0" w:color="auto"/>
              <w:right w:val="single" w:sz="4" w:space="0" w:color="auto"/>
            </w:tcBorders>
          </w:tcPr>
          <w:p w14:paraId="741EBF1F" w14:textId="77777777" w:rsidR="00927F76" w:rsidRDefault="00927F76" w:rsidP="00AD228A">
            <w:pPr>
              <w:pStyle w:val="TAL"/>
              <w:rPr>
                <w:lang w:val="nl-NL" w:eastAsia="zh-CN"/>
              </w:rPr>
            </w:pPr>
            <w:r>
              <w:rPr>
                <w:lang w:val="nl-NL" w:eastAsia="zh-CN"/>
              </w:rPr>
              <w:t xml:space="preserve">&gt;&gt;&gt; MCPTT </w:t>
            </w:r>
            <w:proofErr w:type="spellStart"/>
            <w:r>
              <w:rPr>
                <w:lang w:val="nl-NL" w:eastAsia="zh-CN"/>
              </w:rPr>
              <w:t>emergency</w:t>
            </w:r>
            <w:proofErr w:type="spellEnd"/>
            <w:r>
              <w:rPr>
                <w:lang w:val="nl-NL" w:eastAsia="zh-CN"/>
              </w:rPr>
              <w:t xml:space="preserve"> </w:t>
            </w:r>
            <w:proofErr w:type="spellStart"/>
            <w:r>
              <w:rPr>
                <w:lang w:val="nl-NL" w:eastAsia="zh-CN"/>
              </w:rPr>
              <w:t>group</w:t>
            </w:r>
            <w:proofErr w:type="spellEnd"/>
            <w:r>
              <w:rPr>
                <w:lang w:val="nl-NL" w:eastAsia="zh-CN"/>
              </w:rPr>
              <w:t xml:space="preserve"> call media</w:t>
            </w:r>
          </w:p>
          <w:p w14:paraId="5A96F608" w14:textId="77777777" w:rsidR="00927F76" w:rsidRDefault="00927F76" w:rsidP="00AD228A">
            <w:pPr>
              <w:pStyle w:val="TAL"/>
            </w:pPr>
          </w:p>
        </w:tc>
        <w:tc>
          <w:tcPr>
            <w:tcW w:w="1275" w:type="dxa"/>
            <w:tcBorders>
              <w:top w:val="single" w:sz="4" w:space="0" w:color="auto"/>
              <w:left w:val="single" w:sz="4" w:space="0" w:color="auto"/>
              <w:bottom w:val="single" w:sz="4" w:space="0" w:color="auto"/>
              <w:right w:val="single" w:sz="4" w:space="0" w:color="auto"/>
            </w:tcBorders>
          </w:tcPr>
          <w:p w14:paraId="6C696ECA" w14:textId="77777777" w:rsidR="00927F76" w:rsidRPr="00AB5FED" w:rsidDel="006D0627" w:rsidRDefault="00927F76" w:rsidP="00AD228A">
            <w:pPr>
              <w:pStyle w:val="TAL"/>
              <w:jc w:val="center"/>
              <w:rPr>
                <w:lang w:val="nl-NL" w:eastAsia="zh-CN"/>
              </w:rPr>
            </w:pPr>
            <w:r>
              <w:rPr>
                <w:lang w:val="nl-NL" w:eastAsia="zh-CN"/>
              </w:rPr>
              <w:t>Y</w:t>
            </w:r>
          </w:p>
        </w:tc>
        <w:tc>
          <w:tcPr>
            <w:tcW w:w="1276" w:type="dxa"/>
            <w:tcBorders>
              <w:top w:val="single" w:sz="4" w:space="0" w:color="auto"/>
              <w:left w:val="single" w:sz="4" w:space="0" w:color="auto"/>
              <w:bottom w:val="single" w:sz="4" w:space="0" w:color="auto"/>
              <w:right w:val="single" w:sz="4" w:space="0" w:color="auto"/>
            </w:tcBorders>
          </w:tcPr>
          <w:p w14:paraId="23CC2C14" w14:textId="77777777" w:rsidR="00927F76" w:rsidRPr="00AB5FED" w:rsidDel="006D0627" w:rsidRDefault="00927F76" w:rsidP="00AD228A">
            <w:pPr>
              <w:pStyle w:val="TAL"/>
              <w:jc w:val="center"/>
              <w:rPr>
                <w:lang w:val="nl-NL" w:eastAsia="zh-CN"/>
              </w:rPr>
            </w:pPr>
            <w:r>
              <w:rPr>
                <w:lang w:val="nl-NL" w:eastAsia="zh-CN"/>
              </w:rPr>
              <w:t>N</w:t>
            </w:r>
          </w:p>
        </w:tc>
        <w:tc>
          <w:tcPr>
            <w:tcW w:w="1559" w:type="dxa"/>
            <w:tcBorders>
              <w:top w:val="single" w:sz="4" w:space="0" w:color="auto"/>
              <w:left w:val="single" w:sz="4" w:space="0" w:color="auto"/>
              <w:bottom w:val="single" w:sz="4" w:space="0" w:color="auto"/>
              <w:right w:val="single" w:sz="4" w:space="0" w:color="auto"/>
            </w:tcBorders>
          </w:tcPr>
          <w:p w14:paraId="6AC3B5EF" w14:textId="77777777" w:rsidR="00927F76" w:rsidRPr="00AB5FED" w:rsidDel="006D0627" w:rsidRDefault="00927F76" w:rsidP="00AD228A">
            <w:pPr>
              <w:pStyle w:val="TAL"/>
              <w:jc w:val="center"/>
              <w:rPr>
                <w:lang w:val="nl-NL" w:eastAsia="zh-CN"/>
              </w:rPr>
            </w:pPr>
            <w:r>
              <w:rPr>
                <w:lang w:val="nl-NL" w:eastAsia="zh-CN"/>
              </w:rPr>
              <w:t>Y</w:t>
            </w:r>
          </w:p>
        </w:tc>
      </w:tr>
      <w:tr w:rsidR="00927F76" w:rsidRPr="00AB5FED" w14:paraId="5BD67507" w14:textId="77777777" w:rsidTr="00AD228A">
        <w:trPr>
          <w:trHeight w:val="341"/>
        </w:trPr>
        <w:tc>
          <w:tcPr>
            <w:tcW w:w="1985" w:type="dxa"/>
            <w:tcBorders>
              <w:top w:val="single" w:sz="4" w:space="0" w:color="auto"/>
              <w:left w:val="single" w:sz="4" w:space="0" w:color="auto"/>
              <w:bottom w:val="single" w:sz="4" w:space="0" w:color="auto"/>
              <w:right w:val="single" w:sz="4" w:space="0" w:color="auto"/>
            </w:tcBorders>
          </w:tcPr>
          <w:p w14:paraId="11A4BB8F" w14:textId="77777777" w:rsidR="00927F76" w:rsidRPr="00AB5FED" w:rsidRDefault="00927F76" w:rsidP="00AD228A">
            <w:pPr>
              <w:pStyle w:val="TAL"/>
              <w:rPr>
                <w:szCs w:val="18"/>
              </w:rPr>
            </w:pPr>
          </w:p>
        </w:tc>
        <w:tc>
          <w:tcPr>
            <w:tcW w:w="3544" w:type="dxa"/>
            <w:tcBorders>
              <w:top w:val="single" w:sz="4" w:space="0" w:color="auto"/>
              <w:left w:val="single" w:sz="4" w:space="0" w:color="auto"/>
              <w:bottom w:val="single" w:sz="4" w:space="0" w:color="auto"/>
              <w:right w:val="single" w:sz="4" w:space="0" w:color="auto"/>
            </w:tcBorders>
          </w:tcPr>
          <w:p w14:paraId="77BC28D9" w14:textId="77777777" w:rsidR="00927F76" w:rsidRDefault="00927F76" w:rsidP="00AD228A">
            <w:pPr>
              <w:pStyle w:val="TAL"/>
              <w:rPr>
                <w:lang w:val="nl-NL" w:eastAsia="zh-CN"/>
              </w:rPr>
            </w:pPr>
            <w:r>
              <w:rPr>
                <w:lang w:val="nl-NL" w:eastAsia="zh-CN"/>
              </w:rPr>
              <w:t xml:space="preserve">&gt;&gt;&gt; MCPTT imminent </w:t>
            </w:r>
            <w:proofErr w:type="spellStart"/>
            <w:r>
              <w:rPr>
                <w:lang w:val="nl-NL" w:eastAsia="zh-CN"/>
              </w:rPr>
              <w:t>peril</w:t>
            </w:r>
            <w:proofErr w:type="spellEnd"/>
            <w:r>
              <w:rPr>
                <w:lang w:val="nl-NL" w:eastAsia="zh-CN"/>
              </w:rPr>
              <w:t xml:space="preserve"> </w:t>
            </w:r>
            <w:proofErr w:type="spellStart"/>
            <w:r>
              <w:rPr>
                <w:lang w:val="nl-NL" w:eastAsia="zh-CN"/>
              </w:rPr>
              <w:t>group</w:t>
            </w:r>
            <w:proofErr w:type="spellEnd"/>
            <w:r>
              <w:rPr>
                <w:lang w:val="nl-NL" w:eastAsia="zh-CN"/>
              </w:rPr>
              <w:t xml:space="preserve"> call </w:t>
            </w:r>
            <w:proofErr w:type="spellStart"/>
            <w:r>
              <w:rPr>
                <w:lang w:val="nl-NL" w:eastAsia="zh-CN"/>
              </w:rPr>
              <w:t>signalling</w:t>
            </w:r>
            <w:proofErr w:type="spellEnd"/>
          </w:p>
          <w:p w14:paraId="08780D1D" w14:textId="77777777" w:rsidR="00927F76" w:rsidRDefault="00927F76" w:rsidP="00AD228A">
            <w:pPr>
              <w:pStyle w:val="TAL"/>
            </w:pPr>
          </w:p>
        </w:tc>
        <w:tc>
          <w:tcPr>
            <w:tcW w:w="1275" w:type="dxa"/>
            <w:tcBorders>
              <w:top w:val="single" w:sz="4" w:space="0" w:color="auto"/>
              <w:left w:val="single" w:sz="4" w:space="0" w:color="auto"/>
              <w:bottom w:val="single" w:sz="4" w:space="0" w:color="auto"/>
              <w:right w:val="single" w:sz="4" w:space="0" w:color="auto"/>
            </w:tcBorders>
          </w:tcPr>
          <w:p w14:paraId="009BC3D1" w14:textId="77777777" w:rsidR="00927F76" w:rsidRPr="00AB5FED" w:rsidDel="006D0627" w:rsidRDefault="00927F76" w:rsidP="00AD228A">
            <w:pPr>
              <w:pStyle w:val="TAL"/>
              <w:jc w:val="center"/>
              <w:rPr>
                <w:lang w:val="nl-NL" w:eastAsia="zh-CN"/>
              </w:rPr>
            </w:pPr>
            <w:r>
              <w:rPr>
                <w:lang w:val="nl-NL" w:eastAsia="zh-CN"/>
              </w:rPr>
              <w:t>Y</w:t>
            </w:r>
          </w:p>
        </w:tc>
        <w:tc>
          <w:tcPr>
            <w:tcW w:w="1276" w:type="dxa"/>
            <w:tcBorders>
              <w:top w:val="single" w:sz="4" w:space="0" w:color="auto"/>
              <w:left w:val="single" w:sz="4" w:space="0" w:color="auto"/>
              <w:bottom w:val="single" w:sz="4" w:space="0" w:color="auto"/>
              <w:right w:val="single" w:sz="4" w:space="0" w:color="auto"/>
            </w:tcBorders>
          </w:tcPr>
          <w:p w14:paraId="72B3D7D4" w14:textId="77777777" w:rsidR="00927F76" w:rsidRPr="00AB5FED" w:rsidDel="006D0627" w:rsidRDefault="00927F76" w:rsidP="00AD228A">
            <w:pPr>
              <w:pStyle w:val="TAL"/>
              <w:jc w:val="center"/>
              <w:rPr>
                <w:lang w:val="nl-NL" w:eastAsia="zh-CN"/>
              </w:rPr>
            </w:pPr>
            <w:r>
              <w:rPr>
                <w:lang w:val="nl-NL" w:eastAsia="zh-CN"/>
              </w:rPr>
              <w:t>N</w:t>
            </w:r>
          </w:p>
        </w:tc>
        <w:tc>
          <w:tcPr>
            <w:tcW w:w="1559" w:type="dxa"/>
            <w:tcBorders>
              <w:top w:val="single" w:sz="4" w:space="0" w:color="auto"/>
              <w:left w:val="single" w:sz="4" w:space="0" w:color="auto"/>
              <w:bottom w:val="single" w:sz="4" w:space="0" w:color="auto"/>
              <w:right w:val="single" w:sz="4" w:space="0" w:color="auto"/>
            </w:tcBorders>
          </w:tcPr>
          <w:p w14:paraId="786BD4FA" w14:textId="77777777" w:rsidR="00927F76" w:rsidRPr="00AB5FED" w:rsidDel="006D0627" w:rsidRDefault="00927F76" w:rsidP="00AD228A">
            <w:pPr>
              <w:pStyle w:val="TAL"/>
              <w:jc w:val="center"/>
              <w:rPr>
                <w:lang w:val="nl-NL" w:eastAsia="zh-CN"/>
              </w:rPr>
            </w:pPr>
            <w:r>
              <w:rPr>
                <w:lang w:val="nl-NL" w:eastAsia="zh-CN"/>
              </w:rPr>
              <w:t>Y</w:t>
            </w:r>
          </w:p>
        </w:tc>
      </w:tr>
      <w:tr w:rsidR="00927F76" w:rsidRPr="00AB5FED" w14:paraId="6BC22261" w14:textId="77777777" w:rsidTr="00AD228A">
        <w:trPr>
          <w:trHeight w:val="341"/>
        </w:trPr>
        <w:tc>
          <w:tcPr>
            <w:tcW w:w="1985" w:type="dxa"/>
            <w:tcBorders>
              <w:top w:val="single" w:sz="4" w:space="0" w:color="auto"/>
              <w:left w:val="single" w:sz="4" w:space="0" w:color="auto"/>
              <w:bottom w:val="single" w:sz="4" w:space="0" w:color="auto"/>
              <w:right w:val="single" w:sz="4" w:space="0" w:color="auto"/>
            </w:tcBorders>
          </w:tcPr>
          <w:p w14:paraId="4D547146" w14:textId="77777777" w:rsidR="00927F76" w:rsidRPr="00AB5FED" w:rsidRDefault="00927F76" w:rsidP="00AD228A">
            <w:pPr>
              <w:pStyle w:val="TAL"/>
              <w:rPr>
                <w:szCs w:val="18"/>
              </w:rPr>
            </w:pPr>
          </w:p>
        </w:tc>
        <w:tc>
          <w:tcPr>
            <w:tcW w:w="3544" w:type="dxa"/>
            <w:tcBorders>
              <w:top w:val="single" w:sz="4" w:space="0" w:color="auto"/>
              <w:left w:val="single" w:sz="4" w:space="0" w:color="auto"/>
              <w:bottom w:val="single" w:sz="4" w:space="0" w:color="auto"/>
              <w:right w:val="single" w:sz="4" w:space="0" w:color="auto"/>
            </w:tcBorders>
          </w:tcPr>
          <w:p w14:paraId="3B8A5B34" w14:textId="77777777" w:rsidR="00927F76" w:rsidRDefault="00927F76" w:rsidP="00AD228A">
            <w:pPr>
              <w:pStyle w:val="TAL"/>
            </w:pPr>
            <w:r>
              <w:rPr>
                <w:lang w:val="nl-NL" w:eastAsia="zh-CN"/>
              </w:rPr>
              <w:t xml:space="preserve">&gt;&gt;&gt; MCPTT imminent </w:t>
            </w:r>
            <w:proofErr w:type="spellStart"/>
            <w:r>
              <w:rPr>
                <w:lang w:val="nl-NL" w:eastAsia="zh-CN"/>
              </w:rPr>
              <w:t>peril</w:t>
            </w:r>
            <w:proofErr w:type="spellEnd"/>
            <w:r>
              <w:rPr>
                <w:lang w:val="nl-NL" w:eastAsia="zh-CN"/>
              </w:rPr>
              <w:t xml:space="preserve"> </w:t>
            </w:r>
            <w:proofErr w:type="spellStart"/>
            <w:r>
              <w:rPr>
                <w:lang w:val="nl-NL" w:eastAsia="zh-CN"/>
              </w:rPr>
              <w:t>group</w:t>
            </w:r>
            <w:proofErr w:type="spellEnd"/>
            <w:r>
              <w:rPr>
                <w:lang w:val="nl-NL" w:eastAsia="zh-CN"/>
              </w:rPr>
              <w:t xml:space="preserve"> call media</w:t>
            </w:r>
          </w:p>
        </w:tc>
        <w:tc>
          <w:tcPr>
            <w:tcW w:w="1275" w:type="dxa"/>
            <w:tcBorders>
              <w:top w:val="single" w:sz="4" w:space="0" w:color="auto"/>
              <w:left w:val="single" w:sz="4" w:space="0" w:color="auto"/>
              <w:bottom w:val="single" w:sz="4" w:space="0" w:color="auto"/>
              <w:right w:val="single" w:sz="4" w:space="0" w:color="auto"/>
            </w:tcBorders>
          </w:tcPr>
          <w:p w14:paraId="45D9AC63" w14:textId="77777777" w:rsidR="00927F76" w:rsidRPr="00AB5FED" w:rsidDel="006D0627" w:rsidRDefault="00927F76" w:rsidP="00AD228A">
            <w:pPr>
              <w:pStyle w:val="TAL"/>
              <w:jc w:val="center"/>
              <w:rPr>
                <w:lang w:val="nl-NL" w:eastAsia="zh-CN"/>
              </w:rPr>
            </w:pPr>
            <w:r>
              <w:rPr>
                <w:lang w:val="nl-NL" w:eastAsia="zh-CN"/>
              </w:rPr>
              <w:t>Y</w:t>
            </w:r>
          </w:p>
        </w:tc>
        <w:tc>
          <w:tcPr>
            <w:tcW w:w="1276" w:type="dxa"/>
            <w:tcBorders>
              <w:top w:val="single" w:sz="4" w:space="0" w:color="auto"/>
              <w:left w:val="single" w:sz="4" w:space="0" w:color="auto"/>
              <w:bottom w:val="single" w:sz="4" w:space="0" w:color="auto"/>
              <w:right w:val="single" w:sz="4" w:space="0" w:color="auto"/>
            </w:tcBorders>
          </w:tcPr>
          <w:p w14:paraId="4AB72B47" w14:textId="77777777" w:rsidR="00927F76" w:rsidRPr="00AB5FED" w:rsidDel="006D0627" w:rsidRDefault="00927F76" w:rsidP="00AD228A">
            <w:pPr>
              <w:pStyle w:val="TAL"/>
              <w:jc w:val="center"/>
              <w:rPr>
                <w:lang w:val="nl-NL" w:eastAsia="zh-CN"/>
              </w:rPr>
            </w:pPr>
            <w:r>
              <w:rPr>
                <w:lang w:val="nl-NL" w:eastAsia="zh-CN"/>
              </w:rPr>
              <w:t>N</w:t>
            </w:r>
          </w:p>
        </w:tc>
        <w:tc>
          <w:tcPr>
            <w:tcW w:w="1559" w:type="dxa"/>
            <w:tcBorders>
              <w:top w:val="single" w:sz="4" w:space="0" w:color="auto"/>
              <w:left w:val="single" w:sz="4" w:space="0" w:color="auto"/>
              <w:bottom w:val="single" w:sz="4" w:space="0" w:color="auto"/>
              <w:right w:val="single" w:sz="4" w:space="0" w:color="auto"/>
            </w:tcBorders>
          </w:tcPr>
          <w:p w14:paraId="70043069" w14:textId="77777777" w:rsidR="00927F76" w:rsidRPr="00AB5FED" w:rsidDel="006D0627" w:rsidRDefault="00927F76" w:rsidP="00AD228A">
            <w:pPr>
              <w:pStyle w:val="TAL"/>
              <w:jc w:val="center"/>
              <w:rPr>
                <w:lang w:val="nl-NL" w:eastAsia="zh-CN"/>
              </w:rPr>
            </w:pPr>
            <w:r>
              <w:rPr>
                <w:lang w:val="nl-NL" w:eastAsia="zh-CN"/>
              </w:rPr>
              <w:t>Y</w:t>
            </w:r>
          </w:p>
        </w:tc>
      </w:tr>
    </w:tbl>
    <w:p w14:paraId="11ADD55B" w14:textId="77777777" w:rsidR="00927F76" w:rsidRPr="00AB5FED" w:rsidRDefault="00927F76" w:rsidP="00927F76"/>
    <w:p w14:paraId="2F364531" w14:textId="71CE11EA" w:rsidR="00927F76" w:rsidRDefault="00927F76" w:rsidP="00927F76">
      <w:pPr>
        <w:jc w:val="center"/>
        <w:rPr>
          <w:noProof/>
        </w:rPr>
      </w:pPr>
      <w:r w:rsidRPr="00927F76">
        <w:rPr>
          <w:noProof/>
          <w:highlight w:val="green"/>
        </w:rPr>
        <w:t xml:space="preserve">******** </w:t>
      </w:r>
      <w:r>
        <w:rPr>
          <w:noProof/>
          <w:highlight w:val="green"/>
        </w:rPr>
        <w:t>End</w:t>
      </w:r>
      <w:r w:rsidRPr="00927F76">
        <w:rPr>
          <w:noProof/>
          <w:highlight w:val="green"/>
        </w:rPr>
        <w:t xml:space="preserve"> change ********</w:t>
      </w:r>
    </w:p>
    <w:p w14:paraId="3A747DCB" w14:textId="77777777" w:rsidR="00927F76" w:rsidRDefault="00927F76">
      <w:pPr>
        <w:rPr>
          <w:noProof/>
        </w:rPr>
      </w:pPr>
    </w:p>
    <w:sectPr w:rsidR="00927F7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75D9B3" w14:textId="77777777" w:rsidR="00411992" w:rsidRDefault="00411992">
      <w:r>
        <w:separator/>
      </w:r>
    </w:p>
  </w:endnote>
  <w:endnote w:type="continuationSeparator" w:id="0">
    <w:p w14:paraId="61421662" w14:textId="77777777" w:rsidR="00411992" w:rsidRDefault="00411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3FD5B6" w14:textId="77777777" w:rsidR="00411992" w:rsidRDefault="00411992">
      <w:r>
        <w:separator/>
      </w:r>
    </w:p>
  </w:footnote>
  <w:footnote w:type="continuationSeparator" w:id="0">
    <w:p w14:paraId="567FA512" w14:textId="77777777" w:rsidR="00411992" w:rsidRDefault="004119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iroardFrancois">
    <w15:presenceInfo w15:providerId="None" w15:userId="PiroardFranco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3D2"/>
    <w:rsid w:val="00086715"/>
    <w:rsid w:val="000A6394"/>
    <w:rsid w:val="000B7FED"/>
    <w:rsid w:val="000C038A"/>
    <w:rsid w:val="000C6598"/>
    <w:rsid w:val="000D44B3"/>
    <w:rsid w:val="00145D43"/>
    <w:rsid w:val="00192C46"/>
    <w:rsid w:val="001A08B3"/>
    <w:rsid w:val="001A7B60"/>
    <w:rsid w:val="001B52F0"/>
    <w:rsid w:val="001B7A65"/>
    <w:rsid w:val="001E41F3"/>
    <w:rsid w:val="00222FDF"/>
    <w:rsid w:val="0026004D"/>
    <w:rsid w:val="002640DD"/>
    <w:rsid w:val="00275D12"/>
    <w:rsid w:val="00281AC0"/>
    <w:rsid w:val="00284FEB"/>
    <w:rsid w:val="002860C4"/>
    <w:rsid w:val="002B5741"/>
    <w:rsid w:val="002E472E"/>
    <w:rsid w:val="00305409"/>
    <w:rsid w:val="003609EF"/>
    <w:rsid w:val="0036231A"/>
    <w:rsid w:val="00374DD4"/>
    <w:rsid w:val="003B7832"/>
    <w:rsid w:val="003E1A36"/>
    <w:rsid w:val="00410371"/>
    <w:rsid w:val="00411992"/>
    <w:rsid w:val="0042226B"/>
    <w:rsid w:val="004242F1"/>
    <w:rsid w:val="004419E6"/>
    <w:rsid w:val="00455DBD"/>
    <w:rsid w:val="00486A2D"/>
    <w:rsid w:val="004B75B7"/>
    <w:rsid w:val="0051580D"/>
    <w:rsid w:val="00547111"/>
    <w:rsid w:val="00592D74"/>
    <w:rsid w:val="005D5470"/>
    <w:rsid w:val="005E2C44"/>
    <w:rsid w:val="00621188"/>
    <w:rsid w:val="006257ED"/>
    <w:rsid w:val="00665C47"/>
    <w:rsid w:val="00695808"/>
    <w:rsid w:val="006A0189"/>
    <w:rsid w:val="006B46FB"/>
    <w:rsid w:val="006E21FB"/>
    <w:rsid w:val="007773E7"/>
    <w:rsid w:val="0079167D"/>
    <w:rsid w:val="00792342"/>
    <w:rsid w:val="007977A8"/>
    <w:rsid w:val="007B512A"/>
    <w:rsid w:val="007C2097"/>
    <w:rsid w:val="007D6A07"/>
    <w:rsid w:val="007F7259"/>
    <w:rsid w:val="008040A8"/>
    <w:rsid w:val="008279FA"/>
    <w:rsid w:val="008626E7"/>
    <w:rsid w:val="00870EE7"/>
    <w:rsid w:val="0088331B"/>
    <w:rsid w:val="008863B9"/>
    <w:rsid w:val="008A45A6"/>
    <w:rsid w:val="008C5C67"/>
    <w:rsid w:val="008F3789"/>
    <w:rsid w:val="008F686C"/>
    <w:rsid w:val="009148DE"/>
    <w:rsid w:val="00927F76"/>
    <w:rsid w:val="00941E30"/>
    <w:rsid w:val="009777D9"/>
    <w:rsid w:val="00991B88"/>
    <w:rsid w:val="009A5753"/>
    <w:rsid w:val="009A579D"/>
    <w:rsid w:val="009E1A96"/>
    <w:rsid w:val="009E3297"/>
    <w:rsid w:val="009F734F"/>
    <w:rsid w:val="00A246B6"/>
    <w:rsid w:val="00A408E2"/>
    <w:rsid w:val="00A47E70"/>
    <w:rsid w:val="00A50CF0"/>
    <w:rsid w:val="00A7671C"/>
    <w:rsid w:val="00AA2CBC"/>
    <w:rsid w:val="00AC5820"/>
    <w:rsid w:val="00AD1CD8"/>
    <w:rsid w:val="00AD46B8"/>
    <w:rsid w:val="00B258BB"/>
    <w:rsid w:val="00B36777"/>
    <w:rsid w:val="00B67B97"/>
    <w:rsid w:val="00B968C8"/>
    <w:rsid w:val="00BA3475"/>
    <w:rsid w:val="00BA3EC5"/>
    <w:rsid w:val="00BA51D9"/>
    <w:rsid w:val="00BB5DFC"/>
    <w:rsid w:val="00BD279D"/>
    <w:rsid w:val="00BD6BB8"/>
    <w:rsid w:val="00C64862"/>
    <w:rsid w:val="00C66BA2"/>
    <w:rsid w:val="00C95985"/>
    <w:rsid w:val="00CA70B1"/>
    <w:rsid w:val="00CC5026"/>
    <w:rsid w:val="00CC68D0"/>
    <w:rsid w:val="00D03F9A"/>
    <w:rsid w:val="00D06D51"/>
    <w:rsid w:val="00D24991"/>
    <w:rsid w:val="00D50255"/>
    <w:rsid w:val="00D66520"/>
    <w:rsid w:val="00DC45FC"/>
    <w:rsid w:val="00DE34CF"/>
    <w:rsid w:val="00E13F3D"/>
    <w:rsid w:val="00E21275"/>
    <w:rsid w:val="00E34898"/>
    <w:rsid w:val="00E419EB"/>
    <w:rsid w:val="00E42624"/>
    <w:rsid w:val="00EB09B7"/>
    <w:rsid w:val="00EB4127"/>
    <w:rsid w:val="00EE7D7C"/>
    <w:rsid w:val="00F25D98"/>
    <w:rsid w:val="00F300FB"/>
    <w:rsid w:val="00F477C1"/>
    <w:rsid w:val="00F8450E"/>
    <w:rsid w:val="00FA5A8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927F76"/>
    <w:rPr>
      <w:rFonts w:ascii="Arial" w:hAnsi="Arial"/>
      <w:b/>
      <w:lang w:val="en-GB" w:eastAsia="en-US"/>
    </w:rPr>
  </w:style>
  <w:style w:type="character" w:customStyle="1" w:styleId="TAHChar">
    <w:name w:val="TAH Char"/>
    <w:link w:val="TAH"/>
    <w:locked/>
    <w:rsid w:val="00927F76"/>
    <w:rPr>
      <w:rFonts w:ascii="Arial" w:hAnsi="Arial"/>
      <w:b/>
      <w:sz w:val="18"/>
      <w:lang w:val="en-GB" w:eastAsia="en-US"/>
    </w:rPr>
  </w:style>
  <w:style w:type="character" w:customStyle="1" w:styleId="TALCar">
    <w:name w:val="TAL Car"/>
    <w:link w:val="TAL"/>
    <w:locked/>
    <w:rsid w:val="00927F7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83F1DD-F9CE-421D-8A42-0F7C6B728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1325</Words>
  <Characters>7554</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Airbus</cp:lastModifiedBy>
  <cp:revision>2</cp:revision>
  <cp:lastPrinted>1899-12-31T23:00:00Z</cp:lastPrinted>
  <dcterms:created xsi:type="dcterms:W3CDTF">2021-11-10T19:04:00Z</dcterms:created>
  <dcterms:modified xsi:type="dcterms:W3CDTF">2021-11-10T19:04:00Z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8cb070e6-b39b-45fa-b96f-898556ba6910</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y fmtid="{D5CDD505-2E9C-101B-9397-08002B2CF9AE}" pid="26" name="CCAV">
    <vt:lpwstr/>
  </property>
  <property fmtid="{D5CDD505-2E9C-101B-9397-08002B2CF9AE}" pid="27" name="Visual">
    <vt:lpwstr>0</vt:lpwstr>
  </property>
</Properties>
</file>